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09DEBDF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309C1">
        <w:rPr>
          <w:rFonts w:ascii="GHEA Grapalat" w:hAnsi="GHEA Grapalat"/>
          <w:i w:val="0"/>
          <w:sz w:val="24"/>
          <w:szCs w:val="24"/>
          <w:lang w:val="hy-AM"/>
        </w:rPr>
        <w:t>16</w:t>
      </w:r>
      <w:r w:rsidRPr="009044F1">
        <w:rPr>
          <w:rFonts w:ascii="GHEA Grapalat" w:hAnsi="GHEA Grapalat"/>
          <w:i w:val="0"/>
          <w:sz w:val="24"/>
          <w:szCs w:val="24"/>
        </w:rPr>
        <w:t>" "</w:t>
      </w:r>
      <w:r w:rsidR="001251DB">
        <w:rPr>
          <w:rFonts w:ascii="GHEA Grapalat" w:hAnsi="GHEA Grapalat"/>
          <w:i w:val="0"/>
          <w:sz w:val="24"/>
          <w:szCs w:val="24"/>
          <w:lang w:val="hy-AM"/>
        </w:rPr>
        <w:t>0</w:t>
      </w:r>
      <w:r w:rsidR="000309C1">
        <w:rPr>
          <w:rFonts w:ascii="GHEA Grapalat" w:hAnsi="GHEA Grapalat"/>
          <w:i w:val="0"/>
          <w:sz w:val="24"/>
          <w:szCs w:val="24"/>
          <w:lang w:val="hy-AM"/>
        </w:rPr>
        <w:t>3</w:t>
      </w:r>
      <w:r w:rsidRPr="009044F1">
        <w:rPr>
          <w:rFonts w:ascii="GHEA Grapalat" w:hAnsi="GHEA Grapalat"/>
          <w:i w:val="0"/>
          <w:sz w:val="24"/>
          <w:szCs w:val="24"/>
        </w:rPr>
        <w:t>" 20</w:t>
      </w:r>
      <w:r w:rsidR="00F70EEA" w:rsidRPr="00F70EEA">
        <w:rPr>
          <w:rFonts w:ascii="GHEA Grapalat" w:hAnsi="GHEA Grapalat"/>
          <w:i w:val="0"/>
          <w:sz w:val="24"/>
          <w:szCs w:val="24"/>
        </w:rPr>
        <w:t>2</w:t>
      </w:r>
      <w:r w:rsidR="001251DB">
        <w:rPr>
          <w:rFonts w:ascii="GHEA Grapalat" w:hAnsi="GHEA Grapalat"/>
          <w:i w:val="0"/>
          <w:sz w:val="24"/>
          <w:szCs w:val="24"/>
          <w:lang w:val="hy-AM"/>
        </w:rPr>
        <w:t>6</w:t>
      </w:r>
      <w:r w:rsidRPr="009044F1">
        <w:rPr>
          <w:rFonts w:ascii="GHEA Grapalat" w:hAnsi="GHEA Grapalat"/>
          <w:i w:val="0"/>
          <w:sz w:val="24"/>
          <w:szCs w:val="24"/>
        </w:rPr>
        <w:t xml:space="preserve">года "номер решения" </w:t>
      </w:r>
    </w:p>
    <w:p w14:paraId="78A9BD90" w14:textId="1BA74B04"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1251DB">
        <w:rPr>
          <w:rFonts w:ascii="GHEA Grapalat" w:hAnsi="GHEA Grapalat"/>
          <w:i w:val="0"/>
          <w:sz w:val="24"/>
          <w:szCs w:val="24"/>
          <w:lang w:val="en-US"/>
        </w:rPr>
        <w:t>GH</w:t>
      </w:r>
      <w:r w:rsidR="00810DF1" w:rsidRPr="00810DF1">
        <w:rPr>
          <w:rFonts w:ascii="GHEA Grapalat" w:hAnsi="GHEA Grapalat"/>
          <w:i w:val="0"/>
          <w:sz w:val="24"/>
          <w:szCs w:val="24"/>
        </w:rPr>
        <w:t>ASHDB -2</w:t>
      </w:r>
      <w:r w:rsidR="001251DB" w:rsidRPr="000E1902">
        <w:rPr>
          <w:rFonts w:ascii="GHEA Grapalat" w:hAnsi="GHEA Grapalat"/>
          <w:i w:val="0"/>
          <w:sz w:val="24"/>
          <w:szCs w:val="24"/>
        </w:rPr>
        <w:t>6</w:t>
      </w:r>
      <w:r w:rsidR="00810DF1" w:rsidRPr="00810DF1">
        <w:rPr>
          <w:rFonts w:ascii="GHEA Grapalat" w:hAnsi="GHEA Grapalat"/>
          <w:i w:val="0"/>
          <w:sz w:val="24"/>
          <w:szCs w:val="24"/>
        </w:rPr>
        <w:t>/</w:t>
      </w:r>
      <w:bookmarkEnd w:id="2"/>
      <w:r w:rsidR="000309C1">
        <w:rPr>
          <w:rFonts w:ascii="GHEA Grapalat" w:hAnsi="GHEA Grapalat"/>
          <w:i w:val="0"/>
          <w:sz w:val="24"/>
          <w:szCs w:val="24"/>
          <w:lang w:val="hy-AM"/>
        </w:rPr>
        <w:t>10</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9B2FF3A" w14:textId="0781B89A" w:rsidR="00357D48" w:rsidRPr="009044F1" w:rsidRDefault="000309C1" w:rsidP="00B46D58">
      <w:pPr>
        <w:pStyle w:val="a3"/>
        <w:widowControl w:val="0"/>
        <w:spacing w:after="160" w:line="240" w:lineRule="auto"/>
        <w:ind w:firstLine="567"/>
        <w:rPr>
          <w:rFonts w:ascii="GHEA Grapalat" w:hAnsi="GHEA Grapalat"/>
          <w:i w:val="0"/>
          <w:sz w:val="24"/>
          <w:szCs w:val="24"/>
        </w:rPr>
      </w:pPr>
      <w:r w:rsidRPr="000309C1">
        <w:rPr>
          <w:rFonts w:ascii="GHEA Grapalat" w:hAnsi="GHEA Grapalat"/>
          <w:i w:val="0"/>
          <w:sz w:val="24"/>
          <w:szCs w:val="24"/>
        </w:rPr>
        <w:t>В рамках реконструкции рыночной площади, ремонта плоской крыши площадью около 50 квадратных метров, строительства 20 павильонов, складского помещения и санузла, магазин, расположенный по адресу: улица Саят-Нова, 2/38, город Алаверди, поселок Алаверди,</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66F9BB0E"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0309C1">
        <w:rPr>
          <w:rFonts w:ascii="GHEA Grapalat" w:hAnsi="GHEA Grapalat"/>
          <w:i w:val="0"/>
          <w:sz w:val="24"/>
          <w:szCs w:val="24"/>
          <w:lang w:val="hy-AM"/>
        </w:rPr>
        <w:t>7</w:t>
      </w:r>
      <w:r w:rsidR="00F70EEA" w:rsidRPr="00F70EEA">
        <w:rPr>
          <w:rFonts w:ascii="GHEA Grapalat" w:hAnsi="GHEA Grapalat"/>
          <w:i w:val="0"/>
          <w:sz w:val="24"/>
          <w:szCs w:val="24"/>
        </w:rPr>
        <w:t>.</w:t>
      </w:r>
      <w:r w:rsidR="000309C1">
        <w:rPr>
          <w:rFonts w:ascii="GHEA Grapalat" w:hAnsi="GHEA Grapalat"/>
          <w:i w:val="0"/>
          <w:sz w:val="24"/>
          <w:szCs w:val="24"/>
          <w:lang w:val="hy-AM"/>
        </w:rPr>
        <w:t>15</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0217D">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01D6DA3E"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0309C1">
        <w:rPr>
          <w:rFonts w:ascii="GHEA Grapalat" w:hAnsi="GHEA Grapalat"/>
          <w:i w:val="0"/>
          <w:sz w:val="24"/>
          <w:szCs w:val="24"/>
          <w:lang w:val="hy-AM"/>
        </w:rPr>
        <w:t>7</w:t>
      </w:r>
      <w:r w:rsidR="00F70EEA" w:rsidRPr="00F70EEA">
        <w:rPr>
          <w:rFonts w:ascii="GHEA Grapalat" w:hAnsi="GHEA Grapalat"/>
          <w:i w:val="0"/>
          <w:sz w:val="24"/>
          <w:szCs w:val="24"/>
        </w:rPr>
        <w:t>.</w:t>
      </w:r>
      <w:r w:rsidR="000309C1">
        <w:rPr>
          <w:rFonts w:ascii="GHEA Grapalat" w:hAnsi="GHEA Grapalat"/>
          <w:i w:val="0"/>
          <w:sz w:val="24"/>
          <w:szCs w:val="24"/>
          <w:lang w:val="hy-AM"/>
        </w:rPr>
        <w:t>15</w:t>
      </w:r>
      <w:r w:rsidRPr="009044F1">
        <w:rPr>
          <w:rFonts w:ascii="GHEA Grapalat" w:hAnsi="GHEA Grapalat"/>
          <w:i w:val="0"/>
          <w:sz w:val="24"/>
          <w:szCs w:val="24"/>
        </w:rPr>
        <w:t xml:space="preserve"> часов на </w:t>
      </w:r>
      <w:r w:rsidR="0090217D">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00820D3B"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1251DB">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1251DB">
        <w:rPr>
          <w:rFonts w:ascii="GHEA Grapalat" w:hAnsi="GHEA Grapalat"/>
          <w:i/>
          <w:lang w:val="en-US"/>
        </w:rPr>
        <w:t>GH</w:t>
      </w:r>
      <w:r w:rsidR="000646FD" w:rsidRPr="00810DF1">
        <w:rPr>
          <w:rFonts w:ascii="GHEA Grapalat" w:hAnsi="GHEA Grapalat"/>
        </w:rPr>
        <w:t>ASHDB -2</w:t>
      </w:r>
      <w:r w:rsidR="001251DB" w:rsidRPr="001251DB">
        <w:rPr>
          <w:rFonts w:ascii="GHEA Grapalat" w:hAnsi="GHEA Grapalat"/>
        </w:rPr>
        <w:t>6</w:t>
      </w:r>
      <w:r w:rsidR="000646FD" w:rsidRPr="00810DF1">
        <w:rPr>
          <w:rFonts w:ascii="GHEA Grapalat" w:hAnsi="GHEA Grapalat"/>
        </w:rPr>
        <w:t>/</w:t>
      </w:r>
      <w:r w:rsidR="000309C1">
        <w:rPr>
          <w:rFonts w:ascii="GHEA Grapalat" w:hAnsi="GHEA Grapalat"/>
          <w:i/>
          <w:lang w:val="hy-AM"/>
        </w:rPr>
        <w:t>10</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0309C1">
        <w:rPr>
          <w:rFonts w:ascii="GHEA Grapalat" w:hAnsi="GHEA Grapalat"/>
          <w:i/>
          <w:lang w:val="hy-AM"/>
        </w:rPr>
        <w:t>16</w:t>
      </w:r>
      <w:r w:rsidR="00DE45D9" w:rsidRPr="00DE45D9">
        <w:rPr>
          <w:rFonts w:ascii="GHEA Grapalat" w:hAnsi="GHEA Grapalat"/>
          <w:i/>
        </w:rPr>
        <w:t>.</w:t>
      </w:r>
      <w:r w:rsidR="001251DB">
        <w:rPr>
          <w:rFonts w:ascii="GHEA Grapalat" w:hAnsi="GHEA Grapalat"/>
          <w:i/>
          <w:lang w:val="hy-AM"/>
        </w:rPr>
        <w:t>0</w:t>
      </w:r>
      <w:r w:rsidR="000309C1">
        <w:rPr>
          <w:rFonts w:ascii="GHEA Grapalat" w:hAnsi="GHEA Grapalat"/>
          <w:i/>
          <w:lang w:val="hy-AM"/>
        </w:rPr>
        <w:t>3</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w:t>
      </w:r>
      <w:r w:rsidR="001251DB" w:rsidRPr="0090217D">
        <w:rPr>
          <w:rFonts w:ascii="GHEA Grapalat" w:hAnsi="GHEA Grapalat"/>
          <w:i/>
        </w:rPr>
        <w:t>6</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3F4E18B9" w:rsidR="00096865" w:rsidRPr="00DE45D9" w:rsidRDefault="00A30C46"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GH</w:t>
      </w:r>
      <w:r w:rsidRPr="00DE45D9">
        <w:rPr>
          <w:rFonts w:ascii="GHEA Grapalat" w:hAnsi="GHEA Grapalat"/>
          <w:sz w:val="22"/>
          <w:szCs w:val="22"/>
        </w:rPr>
        <w:t>, ОБЪЯВЛЕННЫЙ С ЦЕЛЬЮ ПРИОБРЕТЕНИЯ "</w:t>
      </w:r>
      <w:r w:rsidRPr="00DE45D9">
        <w:rPr>
          <w:sz w:val="22"/>
          <w:szCs w:val="22"/>
        </w:rPr>
        <w:t xml:space="preserve"> </w:t>
      </w:r>
      <w:r w:rsidR="000309C1" w:rsidRPr="000309C1">
        <w:rPr>
          <w:rFonts w:ascii="GHEA Grapalat" w:hAnsi="GHEA Grapalat"/>
          <w:sz w:val="22"/>
          <w:szCs w:val="18"/>
        </w:rPr>
        <w:t>В рамках реконструкции рыночной площади, ремонта плоской крыши площадью около 50 квадратных метров, строительства 20 павильонов, складского помещения и санузла, магазин, расположенный по адресу: улица Саят-Нова, 2/38, город Алаверди, поселок Алаверди,</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7514222F" w:rsidR="00615B35" w:rsidRPr="00FA6ECB" w:rsidRDefault="000309C1" w:rsidP="000578AA">
      <w:pPr>
        <w:widowControl w:val="0"/>
        <w:jc w:val="center"/>
        <w:rPr>
          <w:rFonts w:ascii="GHEA Grapalat" w:hAnsi="GHEA Grapalat"/>
          <w:b/>
          <w:bCs/>
        </w:rPr>
      </w:pPr>
      <w:r w:rsidRPr="000309C1">
        <w:rPr>
          <w:rFonts w:ascii="GHEA Grapalat" w:hAnsi="GHEA Grapalat"/>
          <w:b/>
          <w:bCs/>
        </w:rPr>
        <w:t>В рамках реконструкции рыночной площади, ремонта плоской крыши площадью около 50 квадратных метров, строительства 20 павильонов, складского помещения и санузла, магазин, расположенный по адресу: улица Саят-Нова, 2/38, город Алаверди, поселок Алаверди,</w:t>
      </w:r>
      <w:r w:rsidR="000E1902" w:rsidRPr="000E1902">
        <w:rPr>
          <w:rFonts w:ascii="GHEA Grapalat" w:hAnsi="GHEA Grapalat"/>
          <w:b/>
          <w:bCs/>
        </w:rPr>
        <w:t xml:space="preserve">. </w:t>
      </w:r>
      <w:r w:rsidR="00A30C46" w:rsidRPr="00FA6ECB">
        <w:rPr>
          <w:rFonts w:ascii="GHEA Grapalat" w:hAnsi="GHEA Grapalat"/>
          <w:b/>
          <w:bCs/>
        </w:rPr>
        <w:t>_ ДЛЯ НУЖД _</w:t>
      </w:r>
      <w:r w:rsidR="00A30C46" w:rsidRPr="00FA6ECB">
        <w:rPr>
          <w:b/>
          <w:bCs/>
        </w:rPr>
        <w:t xml:space="preserve"> </w:t>
      </w:r>
      <w:r w:rsidR="00A30C46" w:rsidRPr="00FA6ECB">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797600B2"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1251DB">
        <w:rPr>
          <w:rFonts w:ascii="GHEA Grapalat" w:hAnsi="GHEA Grapalat"/>
          <w:sz w:val="22"/>
          <w:szCs w:val="22"/>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1E838921"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251DB">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7AA3B03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0E1902">
        <w:rPr>
          <w:rFonts w:ascii="GHEA Grapalat" w:hAnsi="GHEA Grapalat"/>
          <w:sz w:val="22"/>
          <w:szCs w:val="22"/>
          <w:lang w:val="en-US"/>
        </w:rPr>
        <w:t>GH</w:t>
      </w:r>
      <w:r w:rsidR="00096865" w:rsidRPr="006D2DF7">
        <w:rPr>
          <w:rFonts w:ascii="GHEA Grapalat" w:hAnsi="GHEA Grapalat"/>
          <w:spacing w:val="-6"/>
        </w:rPr>
        <w:t xml:space="preserve">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1251DB">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w:t>
      </w:r>
      <w:r w:rsidR="001251DB" w:rsidRPr="001251DB">
        <w:rPr>
          <w:rFonts w:ascii="GHEA Grapalat" w:hAnsi="GHEA Grapalat"/>
          <w:spacing w:val="-6"/>
        </w:rPr>
        <w:t>6</w:t>
      </w:r>
      <w:r w:rsidR="00096865" w:rsidRPr="006D2DF7">
        <w:rPr>
          <w:rFonts w:ascii="GHEA Grapalat" w:hAnsi="GHEA Grapalat"/>
          <w:spacing w:val="-6"/>
        </w:rPr>
        <w:t>/</w:t>
      </w:r>
      <w:r w:rsidR="000309C1">
        <w:rPr>
          <w:rFonts w:ascii="GHEA Grapalat" w:hAnsi="GHEA Grapalat"/>
          <w:spacing w:val="-6"/>
          <w:lang w:val="hy-AM"/>
        </w:rPr>
        <w:t>10</w:t>
      </w:r>
      <w:r w:rsidR="000A2CEE">
        <w:rPr>
          <w:rFonts w:ascii="GHEA Grapalat" w:hAnsi="GHEA Grapalat"/>
          <w:spacing w:val="-6"/>
          <w:lang w:val="hy-AM"/>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4B471E24"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0309C1" w:rsidRPr="000309C1">
        <w:rPr>
          <w:rFonts w:ascii="GHEA Grapalat" w:hAnsi="GHEA Grapalat"/>
          <w:i w:val="0"/>
          <w:sz w:val="24"/>
          <w:szCs w:val="24"/>
        </w:rPr>
        <w:t>В рамках реконструкции рыночной площади, ремонта плоской крыши площадью около 50 квадратных метров, строительства 20 павильонов, складского помещения и санузла, магазин, расположенный по адресу: улица Саят-Нова, 2/38, город Алаверди, поселок Алаверди,</w:t>
      </w:r>
      <w:r w:rsidR="000E1902" w:rsidRPr="000E1902">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A30C46">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A6ECB" w:rsidRPr="00FA6ECB" w14:paraId="1525203A" w14:textId="77777777" w:rsidTr="00C75F61">
        <w:trPr>
          <w:jc w:val="center"/>
        </w:trPr>
        <w:tc>
          <w:tcPr>
            <w:tcW w:w="1331" w:type="dxa"/>
            <w:vAlign w:val="center"/>
          </w:tcPr>
          <w:p w14:paraId="5F87D08D" w14:textId="77777777" w:rsidR="00FA6ECB" w:rsidRPr="009044F1" w:rsidRDefault="00FA6ECB" w:rsidP="00FA6E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039F69B0" w:rsidR="00FA6ECB" w:rsidRPr="00A30C46" w:rsidRDefault="000309C1" w:rsidP="000309C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lang w:val="hy-AM"/>
              </w:rPr>
              <w:t>38229140</w:t>
            </w:r>
          </w:p>
        </w:tc>
        <w:tc>
          <w:tcPr>
            <w:tcW w:w="6175" w:type="dxa"/>
          </w:tcPr>
          <w:p w14:paraId="7AF7F2A8" w14:textId="5089DC31" w:rsidR="00FA6ECB" w:rsidRPr="00FA6ECB" w:rsidRDefault="000309C1" w:rsidP="00FA6ECB">
            <w:pPr>
              <w:pStyle w:val="23"/>
              <w:widowControl w:val="0"/>
              <w:spacing w:after="120" w:line="240" w:lineRule="auto"/>
              <w:ind w:firstLine="0"/>
              <w:rPr>
                <w:rFonts w:ascii="GHEA Grapalat" w:hAnsi="GHEA Grapalat"/>
                <w:sz w:val="24"/>
                <w:szCs w:val="24"/>
                <w:u w:val="single"/>
                <w:vertAlign w:val="subscript"/>
              </w:rPr>
            </w:pPr>
            <w:r w:rsidRPr="000309C1">
              <w:rPr>
                <w:rFonts w:ascii="Calibri" w:hAnsi="Calibri" w:cs="Calibri"/>
              </w:rPr>
              <w:t>В рамках реконструкции рыночной площади, ремонта плоской крыши площадью около 50 квадратных метров, строительства 20 павильонов, складского помещения и санузла, магазин, расположенный по адресу: улица Саят-Нова, 2/38, город Алаверди, поселок 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62111E2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0309C1">
        <w:rPr>
          <w:rFonts w:ascii="GHEA Grapalat" w:hAnsi="GHEA Grapalat"/>
          <w:sz w:val="24"/>
          <w:szCs w:val="24"/>
          <w:lang w:val="hy-AM"/>
        </w:rPr>
        <w:t>7</w:t>
      </w:r>
      <w:r w:rsidR="00393FE6">
        <w:rPr>
          <w:rFonts w:ascii="GHEA Grapalat" w:hAnsi="GHEA Grapalat"/>
          <w:sz w:val="24"/>
          <w:szCs w:val="24"/>
          <w:lang w:val="hy-AM"/>
        </w:rPr>
        <w:t>,</w:t>
      </w:r>
      <w:r w:rsidR="000309C1">
        <w:rPr>
          <w:rFonts w:ascii="GHEA Grapalat" w:hAnsi="GHEA Grapalat"/>
          <w:sz w:val="24"/>
          <w:szCs w:val="24"/>
          <w:lang w:val="hy-AM"/>
        </w:rPr>
        <w:t>15</w:t>
      </w:r>
      <w:r w:rsidRPr="009044F1">
        <w:rPr>
          <w:rFonts w:ascii="GHEA Grapalat" w:hAnsi="GHEA Grapalat"/>
          <w:sz w:val="24"/>
          <w:szCs w:val="24"/>
        </w:rPr>
        <w:t>" часов "</w:t>
      </w:r>
      <w:r w:rsidR="00393FE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4D079FA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F2805">
        <w:rPr>
          <w:rFonts w:ascii="GHEA Grapalat" w:hAnsi="GHEA Grapalat"/>
          <w:sz w:val="24"/>
          <w:szCs w:val="24"/>
          <w:lang w:val="hy-AM"/>
        </w:rPr>
        <w:t>7</w:t>
      </w:r>
      <w:r w:rsidRPr="009044F1">
        <w:rPr>
          <w:rFonts w:ascii="GHEA Grapalat" w:hAnsi="GHEA Grapalat"/>
          <w:sz w:val="24"/>
          <w:szCs w:val="24"/>
        </w:rPr>
        <w:t>"-ый день в "</w:t>
      </w:r>
      <w:r w:rsidR="009E0C37" w:rsidRPr="009E0C37">
        <w:rPr>
          <w:rFonts w:ascii="GHEA Grapalat" w:hAnsi="GHEA Grapalat"/>
          <w:sz w:val="24"/>
          <w:szCs w:val="24"/>
        </w:rPr>
        <w:t>1</w:t>
      </w:r>
      <w:r w:rsidR="007F2805">
        <w:rPr>
          <w:rFonts w:ascii="GHEA Grapalat" w:hAnsi="GHEA Grapalat"/>
          <w:sz w:val="24"/>
          <w:szCs w:val="24"/>
          <w:lang w:val="hy-AM"/>
        </w:rPr>
        <w:t>6</w:t>
      </w:r>
      <w:r w:rsidR="009E0C37" w:rsidRPr="009E0C37">
        <w:rPr>
          <w:rFonts w:ascii="GHEA Grapalat" w:hAnsi="GHEA Grapalat"/>
          <w:sz w:val="24"/>
          <w:szCs w:val="24"/>
        </w:rPr>
        <w:t>.</w:t>
      </w:r>
      <w:r w:rsidR="000E1902">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 xml:space="preserve">8.5 В случае расхождения сумм, указанных в заявке прописью и цифрами, преимущественную силу имеет сумма, указанная прописью. Если предлагаемые </w:t>
      </w:r>
      <w:r w:rsidRPr="009E0C37">
        <w:rPr>
          <w:rFonts w:ascii="GHEA Grapalat" w:hAnsi="GHEA Grapalat"/>
          <w:sz w:val="24"/>
          <w:szCs w:val="24"/>
        </w:rPr>
        <w:lastRenderedPageBreak/>
        <w:t>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 xml:space="preserve">бранного </w:t>
      </w:r>
      <w:r w:rsidR="00645866" w:rsidRPr="00645866">
        <w:rPr>
          <w:rFonts w:ascii="GHEA Grapalat" w:hAnsi="GHEA Grapalat"/>
        </w:rPr>
        <w:lastRenderedPageBreak/>
        <w:t>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7966BA" w:rsidRPr="00681C1F">
        <w:rPr>
          <w:rFonts w:ascii="GHEA Grapalat" w:hAnsi="GHEA Grapalat"/>
          <w:color w:val="000000" w:themeColor="text1"/>
        </w:rPr>
        <w:lastRenderedPageBreak/>
        <w:t>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7F59CF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0E1902">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E1902">
        <w:rPr>
          <w:rFonts w:ascii="GHEA Grapalat" w:hAnsi="GHEA Grapalat"/>
          <w:lang w:val="hy-AM"/>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246E540B" w:rsidR="0035631F" w:rsidRPr="00A30C46" w:rsidRDefault="005B796C" w:rsidP="005B796C">
      <w:pPr>
        <w:widowControl w:val="0"/>
        <w:tabs>
          <w:tab w:val="left" w:pos="1276"/>
        </w:tabs>
        <w:spacing w:after="160"/>
        <w:ind w:firstLine="567"/>
        <w:jc w:val="both"/>
        <w:rPr>
          <w:ins w:id="14" w:author="Vardan" w:date="2022-10-29T19:51:00Z"/>
          <w:rFonts w:ascii="Microsoft JhengHei" w:eastAsia="Microsoft JhengHei" w:hAnsi="Microsoft JhengHei" w:cs="Microsoft JhengHei"/>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30C46">
        <w:rPr>
          <w:rFonts w:ascii="Microsoft JhengHei" w:eastAsia="Microsoft JhengHei" w:hAnsi="Microsoft JhengHei" w:cs="Microsoft JhengHei"/>
          <w:lang w:val="hy-AM"/>
        </w:rPr>
        <w:t>․</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18806A62"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7F2805">
        <w:rPr>
          <w:rFonts w:ascii="GHEA Grapalat" w:hAnsi="GHEA Grapalat"/>
          <w:b/>
          <w:lang w:val="en-US"/>
        </w:rPr>
        <w:t>ԳՀ</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6AC64D52" w14:textId="77777777" w:rsidR="007F2805" w:rsidRPr="007F2805" w:rsidRDefault="007F2805" w:rsidP="00B46D58">
      <w:pPr>
        <w:widowControl w:val="0"/>
        <w:tabs>
          <w:tab w:val="left" w:pos="1134"/>
        </w:tabs>
        <w:spacing w:after="160"/>
        <w:ind w:firstLine="567"/>
        <w:jc w:val="both"/>
        <w:rPr>
          <w:rFonts w:ascii="GHEA Grapalat" w:hAnsi="GHEA Grapalat"/>
        </w:rPr>
      </w:pP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4249EC44"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1"/>
        <w:t>*</w:t>
      </w:r>
      <w:r w:rsidRPr="00374F4A">
        <w:rPr>
          <w:rFonts w:ascii="GHEA Grapalat" w:hAnsi="GHEA Grapalat"/>
          <w:b/>
          <w:sz w:val="24"/>
          <w:szCs w:val="24"/>
        </w:rPr>
        <w:t>-</w:t>
      </w:r>
      <w:r w:rsidR="007F5AAD" w:rsidRPr="007F5AAD">
        <w:rPr>
          <w:rFonts w:ascii="GHEA Grapalat" w:hAnsi="GHEA Grapalat"/>
          <w:b/>
          <w:sz w:val="24"/>
          <w:szCs w:val="24"/>
        </w:rPr>
        <w:t>2</w:t>
      </w:r>
      <w:r w:rsidR="001251DB" w:rsidRPr="001251DB">
        <w:rPr>
          <w:rFonts w:ascii="GHEA Grapalat" w:hAnsi="GHEA Grapalat"/>
          <w:b/>
          <w:sz w:val="24"/>
          <w:szCs w:val="24"/>
        </w:rPr>
        <w:t>6</w:t>
      </w:r>
      <w:r w:rsidRPr="00374F4A">
        <w:rPr>
          <w:rFonts w:ascii="GHEA Grapalat" w:hAnsi="GHEA Grapalat"/>
          <w:b/>
          <w:sz w:val="24"/>
          <w:szCs w:val="24"/>
        </w:rPr>
        <w:t>/</w:t>
      </w:r>
      <w:r w:rsidR="000E1902">
        <w:rPr>
          <w:rFonts w:ascii="GHEA Grapalat" w:hAnsi="GHEA Grapalat"/>
          <w:b/>
          <w:sz w:val="24"/>
          <w:szCs w:val="24"/>
          <w:lang w:val="hy-AM"/>
        </w:rPr>
        <w:t>2</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70321C3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1251DB">
        <w:rPr>
          <w:rFonts w:ascii="GHEA Grapalat" w:hAnsi="GHEA Grapalat"/>
          <w:color w:val="auto"/>
          <w:sz w:val="24"/>
          <w:szCs w:val="24"/>
          <w:lang w:val="en-US"/>
        </w:rPr>
        <w:t>GH</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1056DEC7"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ShDzB</w:t>
      </w:r>
      <w:r w:rsidRPr="009044F1">
        <w:rPr>
          <w:rFonts w:ascii="GHEA Grapalat" w:hAnsi="GHEA Grapalat"/>
          <w:b/>
          <w:sz w:val="24"/>
          <w:szCs w:val="24"/>
        </w:rPr>
        <w:t>-</w:t>
      </w:r>
      <w:r w:rsidR="009D540E" w:rsidRPr="009D540E">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0E1902">
        <w:rPr>
          <w:rFonts w:ascii="GHEA Grapalat" w:hAnsi="GHEA Grapalat"/>
          <w:b/>
          <w:sz w:val="24"/>
          <w:szCs w:val="24"/>
          <w:lang w:val="hy-AM"/>
        </w:rPr>
        <w:t>2</w:t>
      </w:r>
      <w:r>
        <w:rPr>
          <w:rFonts w:ascii="GHEA Grapalat" w:hAnsi="GHEA Grapalat"/>
          <w:b/>
          <w:sz w:val="24"/>
          <w:szCs w:val="24"/>
        </w:rPr>
        <w:t>"</w:t>
      </w:r>
      <w:r>
        <w:rPr>
          <w:rStyle w:val="af6"/>
          <w:rFonts w:ascii="GHEA Grapalat" w:hAnsi="GHEA Grapalat"/>
          <w:b/>
          <w:sz w:val="24"/>
          <w:szCs w:val="24"/>
        </w:rPr>
        <w:footnoteReference w:customMarkFollows="1" w:id="14"/>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F6CD209" w:rsidR="00A30C46" w:rsidRPr="0093002B" w:rsidRDefault="00D043C1" w:rsidP="00A30C46">
      <w:pPr>
        <w:pStyle w:val="31"/>
        <w:jc w:val="right"/>
        <w:rPr>
          <w:rFonts w:ascii="GHEA Grapalat" w:hAnsi="GHEA Grapalat"/>
          <w:lang w:val="hy-AM"/>
        </w:rPr>
      </w:pPr>
      <w:r>
        <w:rPr>
          <w:rFonts w:ascii="GHEA Grapalat" w:hAnsi="GHEA Grapalat"/>
        </w:rPr>
        <w:br w:type="page"/>
      </w: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63B51796"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1251DB">
        <w:rPr>
          <w:rFonts w:ascii="GHEA Grapalat" w:hAnsi="GHEA Grapalat"/>
          <w:b/>
          <w:lang w:val="en-US"/>
        </w:rPr>
        <w:t>GH</w:t>
      </w:r>
    </w:p>
    <w:p w14:paraId="078A8377" w14:textId="604A03B0"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1251DB">
        <w:rPr>
          <w:rFonts w:ascii="GHEA Grapalat" w:hAnsi="GHEA Grapalat"/>
          <w:b/>
          <w:sz w:val="24"/>
          <w:szCs w:val="24"/>
          <w:lang w:val="en-US"/>
        </w:rPr>
        <w:t>GHA</w:t>
      </w:r>
      <w:r>
        <w:rPr>
          <w:rFonts w:ascii="GHEA Grapalat" w:hAnsi="GHEA Grapalat"/>
          <w:b/>
          <w:sz w:val="24"/>
          <w:szCs w:val="24"/>
        </w:rPr>
        <w:t>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w:t>
      </w:r>
      <w:r w:rsidR="001251DB" w:rsidRPr="007F2805">
        <w:rPr>
          <w:rFonts w:ascii="GHEA Grapalat" w:hAnsi="GHEA Grapalat"/>
          <w:b/>
          <w:sz w:val="24"/>
          <w:szCs w:val="24"/>
        </w:rPr>
        <w:t>6</w:t>
      </w:r>
      <w:r w:rsidRPr="009044F1">
        <w:rPr>
          <w:rFonts w:ascii="GHEA Grapalat" w:hAnsi="GHEA Grapalat"/>
          <w:b/>
          <w:sz w:val="24"/>
          <w:szCs w:val="24"/>
        </w:rPr>
        <w:t>/</w:t>
      </w:r>
      <w:r w:rsidR="000E1902">
        <w:rPr>
          <w:rFonts w:ascii="GHEA Grapalat" w:hAnsi="GHEA Grapalat"/>
          <w:b/>
          <w:sz w:val="24"/>
          <w:szCs w:val="24"/>
          <w:lang w:val="hy-AM"/>
        </w:rPr>
        <w:t>2</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81269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81269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81269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81269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81269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81269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81269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8126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8126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81269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81269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81269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8126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8126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81269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81269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81269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81269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8126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81269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8126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8126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4725291A"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251DB">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1251DB">
        <w:rPr>
          <w:rFonts w:ascii="GHEA Grapalat" w:hAnsi="GHEA Grapalat"/>
          <w:b/>
          <w:sz w:val="24"/>
          <w:szCs w:val="24"/>
          <w:lang w:val="hy-AM"/>
        </w:rPr>
        <w:t>GH</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0E1902">
        <w:rPr>
          <w:rFonts w:ascii="GHEA Grapalat" w:hAnsi="GHEA Grapalat"/>
          <w:b/>
          <w:sz w:val="24"/>
          <w:szCs w:val="24"/>
          <w:lang w:val="hy-AM"/>
        </w:rPr>
        <w:t>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34915B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251DB">
        <w:rPr>
          <w:rFonts w:ascii="GHEA Grapalat" w:hAnsi="GHEA Grapalat"/>
          <w:spacing w:val="-6"/>
          <w:lang w:val="en-US"/>
        </w:rPr>
        <w:t>GH</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14:paraId="2E2395C1" w14:textId="4EC59885"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251DB">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1251DB">
        <w:rPr>
          <w:rFonts w:ascii="GHEA Grapalat" w:hAnsi="GHEA Grapalat"/>
          <w:b/>
          <w:sz w:val="24"/>
          <w:szCs w:val="24"/>
          <w:lang w:val="en-US"/>
        </w:rPr>
        <w:t>GH</w:t>
      </w:r>
      <w:r w:rsidRPr="009F3DC7">
        <w:rPr>
          <w:rFonts w:ascii="GHEA Grapalat" w:hAnsi="GHEA Grapalat"/>
          <w:b/>
          <w:sz w:val="24"/>
          <w:szCs w:val="24"/>
        </w:rPr>
        <w:t>ShDzB-</w:t>
      </w:r>
      <w:r w:rsidR="00B21E02" w:rsidRPr="00B21E02">
        <w:rPr>
          <w:rFonts w:ascii="GHEA Grapalat" w:hAnsi="GHEA Grapalat"/>
          <w:b/>
          <w:sz w:val="24"/>
          <w:szCs w:val="24"/>
        </w:rPr>
        <w:t>2</w:t>
      </w:r>
      <w:r w:rsidR="001251DB" w:rsidRPr="001251DB">
        <w:rPr>
          <w:rFonts w:ascii="GHEA Grapalat" w:hAnsi="GHEA Grapalat"/>
          <w:b/>
          <w:sz w:val="24"/>
          <w:szCs w:val="24"/>
        </w:rPr>
        <w:t>6</w:t>
      </w:r>
      <w:r w:rsidRPr="009F3DC7">
        <w:rPr>
          <w:rFonts w:ascii="GHEA Grapalat" w:hAnsi="GHEA Grapalat"/>
          <w:b/>
          <w:sz w:val="24"/>
          <w:szCs w:val="24"/>
        </w:rPr>
        <w:t>/</w:t>
      </w:r>
      <w:r w:rsidR="000E1902">
        <w:rPr>
          <w:rFonts w:ascii="GHEA Grapalat" w:hAnsi="GHEA Grapalat"/>
          <w:b/>
          <w:sz w:val="24"/>
          <w:szCs w:val="24"/>
          <w:lang w:val="hy-AM"/>
        </w:rPr>
        <w:t>2</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32DE4F69" w:rsidR="00BB28C8" w:rsidRPr="00ED351D" w:rsidRDefault="000E1902" w:rsidP="00BB28C8">
      <w:pPr>
        <w:widowControl w:val="0"/>
        <w:spacing w:after="160" w:line="360" w:lineRule="auto"/>
        <w:ind w:firstLine="567"/>
        <w:jc w:val="center"/>
        <w:rPr>
          <w:rFonts w:ascii="GHEA Grapalat" w:hAnsi="GHEA Grapalat"/>
          <w:bCs/>
        </w:rPr>
      </w:pPr>
      <w:r w:rsidRPr="000E1902">
        <w:rPr>
          <w:rFonts w:ascii="GHEA Grapalat" w:hAnsi="GHEA Grapalat"/>
          <w:bCs/>
        </w:rPr>
        <w:t xml:space="preserve">Закупка работ по строительству ирригационной системы в поселке Тегут, община Алаверди. </w:t>
      </w:r>
      <w:r w:rsidR="00A30C46" w:rsidRPr="00ED351D">
        <w:rPr>
          <w:rFonts w:ascii="GHEA Grapalat" w:hAnsi="GHEA Grapalat"/>
          <w:bCs/>
        </w:rPr>
        <w:t>ДЛЯ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68195B08" w:rsidR="00B22A2F" w:rsidRPr="007F2805" w:rsidRDefault="00BB28C8" w:rsidP="00A30C46">
      <w:pPr>
        <w:pStyle w:val="HTML"/>
        <w:shd w:val="clear" w:color="auto" w:fill="F8F9FA"/>
        <w:spacing w:line="540" w:lineRule="atLeast"/>
        <w:jc w:val="both"/>
        <w:rPr>
          <w:rFonts w:ascii="GHEA Grapalat" w:hAnsi="GHEA Grapalat"/>
          <w:b/>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0E1902" w:rsidRPr="000E1902">
        <w:rPr>
          <w:lang w:val="ru-RU"/>
        </w:rPr>
        <w:t xml:space="preserve"> </w:t>
      </w:r>
      <w:r w:rsidR="000E1902" w:rsidRPr="000E1902">
        <w:rPr>
          <w:rFonts w:ascii="GHEA Grapalat" w:hAnsi="GHEA Grapalat" w:cs="Times New Roman"/>
          <w:sz w:val="24"/>
          <w:szCs w:val="24"/>
          <w:lang w:val="ru-RU" w:eastAsia="ru-RU" w:bidi="ru-RU"/>
        </w:rPr>
        <w:t xml:space="preserve">Закупка работ по строительству ирригационной системы в поселке Тегут, община Алаверди. </w:t>
      </w:r>
      <w:r w:rsidRPr="00A30C46">
        <w:rPr>
          <w:rFonts w:ascii="GHEA Grapalat" w:hAnsi="GHEA Grapalat"/>
          <w:lang w:val="ru-RU"/>
        </w:rPr>
        <w:t xml:space="preserve">(далее — работа), а Заказчик обязуется принимать выполненную </w:t>
      </w:r>
      <w:r w:rsidRPr="00A30C46">
        <w:rPr>
          <w:rFonts w:ascii="GHEA Grapalat" w:hAnsi="GHEA Grapalat"/>
          <w:lang w:val="ru-RU"/>
        </w:rPr>
        <w:lastRenderedPageBreak/>
        <w:t>работу и платить за нее.</w:t>
      </w:r>
      <w:r w:rsidR="0077650F" w:rsidRPr="00A30C46">
        <w:rPr>
          <w:rFonts w:ascii="GHEA Grapalat" w:hAnsi="GHEA Grapalat"/>
          <w:lang w:val="ru-RU"/>
        </w:rPr>
        <w:t xml:space="preserve"> </w:t>
      </w:r>
      <w:r w:rsidR="00B22A2F" w:rsidRPr="00A30C46">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30C46">
        <w:rPr>
          <w:rFonts w:ascii="GHEA Grapalat" w:hAnsi="GHEA Grapalat"/>
          <w:b/>
          <w:lang w:val="ru-RU"/>
        </w:rPr>
        <w:t>" -</w:t>
      </w:r>
      <w:r w:rsidR="00B21E02">
        <w:rPr>
          <w:rFonts w:ascii="GHEA Grapalat" w:hAnsi="GHEA Grapalat"/>
          <w:b/>
        </w:rPr>
        <w:t>LMAH</w:t>
      </w:r>
      <w:r w:rsidR="00B21E02" w:rsidRPr="00A30C46">
        <w:rPr>
          <w:rFonts w:ascii="GHEA Grapalat" w:hAnsi="GHEA Grapalat"/>
          <w:b/>
          <w:lang w:val="ru-RU"/>
        </w:rPr>
        <w:t>-</w:t>
      </w:r>
      <w:r w:rsidR="001251DB">
        <w:rPr>
          <w:rFonts w:ascii="GHEA Grapalat" w:hAnsi="GHEA Grapalat"/>
          <w:b/>
        </w:rPr>
        <w:t>GH</w:t>
      </w:r>
      <w:r w:rsidR="00B21E02">
        <w:rPr>
          <w:rFonts w:ascii="GHEA Grapalat" w:hAnsi="GHEA Grapalat"/>
          <w:b/>
        </w:rPr>
        <w:t>SHDzB</w:t>
      </w:r>
      <w:r w:rsidR="00B21E02" w:rsidRPr="00A30C46">
        <w:rPr>
          <w:rFonts w:ascii="GHEA Grapalat" w:hAnsi="GHEA Grapalat"/>
          <w:b/>
          <w:lang w:val="ru-RU"/>
        </w:rPr>
        <w:t>-2</w:t>
      </w:r>
      <w:r w:rsidR="001251DB" w:rsidRPr="001251DB">
        <w:rPr>
          <w:rFonts w:ascii="GHEA Grapalat" w:hAnsi="GHEA Grapalat"/>
          <w:b/>
          <w:lang w:val="ru-RU"/>
        </w:rPr>
        <w:t>6</w:t>
      </w:r>
      <w:r w:rsidR="00B21E02" w:rsidRPr="00A30C46">
        <w:rPr>
          <w:rFonts w:ascii="GHEA Grapalat" w:hAnsi="GHEA Grapalat"/>
          <w:b/>
          <w:lang w:val="ru-RU"/>
        </w:rPr>
        <w:t>/</w:t>
      </w:r>
      <w:r w:rsidR="000E1902">
        <w:rPr>
          <w:rFonts w:ascii="GHEA Grapalat" w:hAnsi="GHEA Grapalat"/>
          <w:b/>
          <w:lang w:val="hy-AM"/>
        </w:rPr>
        <w:t>2</w:t>
      </w:r>
      <w:r w:rsidR="00B22A2F" w:rsidRPr="00A30C46">
        <w:rPr>
          <w:rFonts w:ascii="GHEA Grapalat" w:hAnsi="GHEA Grapalat"/>
          <w:b/>
          <w:lang w:val="ru-RU"/>
        </w:rPr>
        <w:t>"</w:t>
      </w:r>
      <w:r w:rsidR="00B22A2F" w:rsidRPr="00A30C46">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62FC2510" w:rsidR="00BB28C8" w:rsidRPr="000A3450" w:rsidRDefault="001251DB" w:rsidP="00BB28C8">
      <w:pPr>
        <w:widowControl w:val="0"/>
        <w:jc w:val="both"/>
        <w:rPr>
          <w:rFonts w:ascii="GHEA Grapalat" w:hAnsi="GHEA Grapalat"/>
          <w:spacing w:val="6"/>
        </w:rPr>
      </w:pPr>
      <w:r>
        <w:rPr>
          <w:rFonts w:ascii="GHEA Grapalat" w:hAnsi="GHEA Grapalat"/>
          <w:lang w:val="hy-AM"/>
        </w:rPr>
        <w:t>120</w:t>
      </w:r>
      <w:r w:rsidR="007F2805">
        <w:rPr>
          <w:rFonts w:ascii="GHEA Grapalat" w:hAnsi="GHEA Grapalat"/>
          <w:lang w:val="hy-AM"/>
        </w:rPr>
        <w:t xml:space="preserve"> </w:t>
      </w:r>
      <w:r w:rsidR="00B21E02" w:rsidRPr="00B21E02">
        <w:rPr>
          <w:rFonts w:ascii="GHEA Grapalat" w:hAnsi="GHEA Grapalat"/>
        </w:rPr>
        <w:t>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lastRenderedPageBreak/>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1E82ED13" w:rsidR="00BB28C8" w:rsidRDefault="004541DF"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0E1902" w:rsidRPr="000E1902">
        <w:rPr>
          <w:rFonts w:ascii="GHEA Grapalat" w:hAnsi="GHEA Grapalat"/>
        </w:rPr>
        <w:t>Закупка работ по строительству ирригационной системы в поселке Тегут, община Алаверди.</w:t>
      </w:r>
      <w:r w:rsidR="007F2805" w:rsidRPr="007F2805">
        <w:rPr>
          <w:rFonts w:ascii="GHEA Grapalat" w:hAnsi="GHEA Grapalat"/>
        </w:rPr>
        <w:t>.</w:t>
      </w:r>
      <w:r w:rsidR="007E701F" w:rsidRPr="007E701F">
        <w:rPr>
          <w:rFonts w:ascii="GHEA Grapalat" w:hAnsi="GHEA Grapalat"/>
        </w:rPr>
        <w:t xml:space="preserve"> </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2F846A2F"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0E1902" w:rsidRPr="000E1902">
        <w:rPr>
          <w:rFonts w:ascii="GHEA Grapalat" w:hAnsi="GHEA Grapalat"/>
          <w:sz w:val="20"/>
          <w:szCs w:val="20"/>
        </w:rPr>
        <w:t>Закупка работ по строительству ирригационной системы в поселке Тегут, община Алаверди.</w:t>
      </w:r>
      <w:r w:rsidR="007F2805" w:rsidRPr="007F2805">
        <w:rPr>
          <w:rFonts w:ascii="GHEA Grapalat" w:hAnsi="GHEA Grapalat"/>
          <w:sz w:val="20"/>
          <w:szCs w:val="20"/>
        </w:rPr>
        <w:t>.</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55C29016" w:rsidR="00BB28C8" w:rsidRPr="00ED351D" w:rsidRDefault="000E1902" w:rsidP="003D2146">
            <w:pPr>
              <w:widowControl w:val="0"/>
              <w:spacing w:after="120"/>
              <w:rPr>
                <w:rFonts w:ascii="GHEA Grapalat" w:hAnsi="GHEA Grapalat"/>
                <w:sz w:val="20"/>
                <w:szCs w:val="20"/>
              </w:rPr>
            </w:pPr>
            <w:r w:rsidRPr="000E1902">
              <w:rPr>
                <w:rFonts w:ascii="GHEA Grapalat" w:hAnsi="GHEA Grapalat"/>
                <w:sz w:val="20"/>
                <w:szCs w:val="20"/>
              </w:rPr>
              <w:t>Закупка работ по строительству ирригационной системы в поселке Тегут, община Алаверди.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76FAE450" w:rsidR="00BB28C8" w:rsidRPr="00517562" w:rsidRDefault="001251DB" w:rsidP="003D2146">
            <w:pPr>
              <w:widowControl w:val="0"/>
              <w:spacing w:after="120"/>
              <w:rPr>
                <w:rFonts w:ascii="GHEA Grapalat" w:hAnsi="GHEA Grapalat"/>
                <w:sz w:val="20"/>
                <w:szCs w:val="20"/>
              </w:rPr>
            </w:pPr>
            <w:r>
              <w:rPr>
                <w:rFonts w:ascii="GHEA Grapalat" w:hAnsi="GHEA Grapalat"/>
                <w:sz w:val="20"/>
                <w:szCs w:val="20"/>
                <w:lang w:val="en-US"/>
              </w:rPr>
              <w:t>12</w:t>
            </w:r>
            <w:r w:rsidR="00D12B79">
              <w:rPr>
                <w:rFonts w:ascii="GHEA Grapalat" w:hAnsi="GHEA Grapalat"/>
                <w:sz w:val="20"/>
                <w:szCs w:val="20"/>
                <w:lang w:val="en-US"/>
              </w:rPr>
              <w:t>0</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34"/>
        <w:gridCol w:w="486"/>
        <w:gridCol w:w="48"/>
        <w:gridCol w:w="534"/>
        <w:gridCol w:w="178"/>
        <w:gridCol w:w="356"/>
        <w:gridCol w:w="24"/>
        <w:gridCol w:w="510"/>
        <w:gridCol w:w="534"/>
        <w:gridCol w:w="534"/>
        <w:gridCol w:w="534"/>
        <w:gridCol w:w="534"/>
        <w:gridCol w:w="534"/>
        <w:gridCol w:w="534"/>
        <w:gridCol w:w="534"/>
        <w:gridCol w:w="95"/>
        <w:gridCol w:w="1510"/>
      </w:tblGrid>
      <w:tr w:rsidR="007F2805" w:rsidRPr="00685FDC" w14:paraId="3F2C6E5B" w14:textId="77777777" w:rsidTr="0009578D">
        <w:trPr>
          <w:jc w:val="center"/>
        </w:trPr>
        <w:tc>
          <w:tcPr>
            <w:tcW w:w="11529" w:type="dxa"/>
            <w:gridSpan w:val="20"/>
          </w:tcPr>
          <w:p w14:paraId="16EA8CE8" w14:textId="23948008"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F2805" w:rsidRPr="00685FDC" w14:paraId="7C92BF64" w14:textId="77777777" w:rsidTr="009D4E7E">
        <w:trPr>
          <w:jc w:val="center"/>
        </w:trPr>
        <w:tc>
          <w:tcPr>
            <w:tcW w:w="1259" w:type="dxa"/>
            <w:vAlign w:val="center"/>
          </w:tcPr>
          <w:p w14:paraId="26927D3D"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8013" w:type="dxa"/>
            <w:gridSpan w:val="17"/>
          </w:tcPr>
          <w:p w14:paraId="43826613" w14:textId="1807730A" w:rsidR="007F2805" w:rsidRPr="00685FDC" w:rsidRDefault="007F2805"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Pr="00235CBF">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7E701F" w:rsidRPr="00685FDC" w14:paraId="28858DE8" w14:textId="77777777" w:rsidTr="001251DB">
        <w:trPr>
          <w:cantSplit/>
          <w:trHeight w:val="350"/>
          <w:jc w:val="center"/>
        </w:trPr>
        <w:tc>
          <w:tcPr>
            <w:tcW w:w="1259" w:type="dxa"/>
          </w:tcPr>
          <w:p w14:paraId="24C54D06" w14:textId="77777777" w:rsidR="007E701F" w:rsidRPr="00685FDC" w:rsidRDefault="007E701F" w:rsidP="003D2146">
            <w:pPr>
              <w:widowControl w:val="0"/>
              <w:spacing w:after="120"/>
              <w:jc w:val="center"/>
              <w:rPr>
                <w:rFonts w:ascii="GHEA Grapalat" w:hAnsi="GHEA Grapalat"/>
                <w:sz w:val="14"/>
                <w:szCs w:val="16"/>
              </w:rPr>
            </w:pPr>
          </w:p>
        </w:tc>
        <w:tc>
          <w:tcPr>
            <w:tcW w:w="1238" w:type="dxa"/>
          </w:tcPr>
          <w:p w14:paraId="4028B606" w14:textId="77777777" w:rsidR="007E701F" w:rsidRPr="00685FDC" w:rsidRDefault="007E701F" w:rsidP="003D2146">
            <w:pPr>
              <w:widowControl w:val="0"/>
              <w:spacing w:after="120"/>
              <w:jc w:val="center"/>
              <w:rPr>
                <w:rFonts w:ascii="GHEA Grapalat" w:hAnsi="GHEA Grapalat"/>
                <w:sz w:val="14"/>
                <w:szCs w:val="16"/>
              </w:rPr>
            </w:pPr>
          </w:p>
        </w:tc>
        <w:tc>
          <w:tcPr>
            <w:tcW w:w="1019" w:type="dxa"/>
          </w:tcPr>
          <w:p w14:paraId="74DBCBA9" w14:textId="77777777" w:rsidR="007E701F" w:rsidRPr="00685FDC" w:rsidRDefault="007E701F" w:rsidP="003D2146">
            <w:pPr>
              <w:widowControl w:val="0"/>
              <w:spacing w:after="120"/>
              <w:jc w:val="center"/>
              <w:rPr>
                <w:rFonts w:ascii="GHEA Grapalat" w:hAnsi="GHEA Grapalat"/>
                <w:sz w:val="14"/>
                <w:szCs w:val="16"/>
              </w:rPr>
            </w:pPr>
          </w:p>
        </w:tc>
        <w:tc>
          <w:tcPr>
            <w:tcW w:w="534" w:type="dxa"/>
            <w:vAlign w:val="center"/>
          </w:tcPr>
          <w:p w14:paraId="2F20F72D"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34" w:type="dxa"/>
            <w:gridSpan w:val="2"/>
            <w:vAlign w:val="center"/>
          </w:tcPr>
          <w:p w14:paraId="1EB738AA"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34" w:type="dxa"/>
            <w:vAlign w:val="center"/>
          </w:tcPr>
          <w:p w14:paraId="760597E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34" w:type="dxa"/>
            <w:gridSpan w:val="2"/>
            <w:vAlign w:val="center"/>
          </w:tcPr>
          <w:p w14:paraId="4FA0E044"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34" w:type="dxa"/>
            <w:gridSpan w:val="2"/>
            <w:vAlign w:val="center"/>
          </w:tcPr>
          <w:p w14:paraId="69C873D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34" w:type="dxa"/>
            <w:vAlign w:val="center"/>
          </w:tcPr>
          <w:p w14:paraId="4A109822"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34" w:type="dxa"/>
            <w:vAlign w:val="center"/>
          </w:tcPr>
          <w:p w14:paraId="79A91D7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4" w:type="dxa"/>
            <w:vAlign w:val="center"/>
          </w:tcPr>
          <w:p w14:paraId="67DBC17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34" w:type="dxa"/>
            <w:vAlign w:val="center"/>
          </w:tcPr>
          <w:p w14:paraId="749988EE"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4" w:type="dxa"/>
            <w:vAlign w:val="center"/>
          </w:tcPr>
          <w:p w14:paraId="41271416"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34" w:type="dxa"/>
            <w:vAlign w:val="center"/>
          </w:tcPr>
          <w:p w14:paraId="133A7320"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34" w:type="dxa"/>
          </w:tcPr>
          <w:p w14:paraId="445F5204" w14:textId="567F7664" w:rsidR="007E701F" w:rsidRPr="007E701F"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Декабрь</w:t>
            </w:r>
            <w:r>
              <w:rPr>
                <w:rFonts w:ascii="GHEA Grapalat" w:hAnsi="GHEA Grapalat"/>
                <w:sz w:val="14"/>
                <w:szCs w:val="16"/>
                <w:lang w:val="en-US"/>
              </w:rPr>
              <w:t>,</w:t>
            </w:r>
            <w:r>
              <w:t xml:space="preserve"> </w:t>
            </w:r>
            <w:r w:rsidRPr="007E701F">
              <w:rPr>
                <w:rFonts w:ascii="GHEA Grapalat" w:hAnsi="GHEA Grapalat"/>
                <w:sz w:val="14"/>
                <w:szCs w:val="16"/>
                <w:lang w:val="en-US"/>
              </w:rPr>
              <w:t>январь</w:t>
            </w:r>
          </w:p>
        </w:tc>
        <w:tc>
          <w:tcPr>
            <w:tcW w:w="1605" w:type="dxa"/>
            <w:gridSpan w:val="2"/>
          </w:tcPr>
          <w:p w14:paraId="17DA308F" w14:textId="4A922BBA" w:rsidR="007E701F" w:rsidRPr="00685FDC"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251DB" w:rsidRPr="00685FDC" w14:paraId="13269AA7" w14:textId="77777777" w:rsidTr="001251DB">
        <w:trPr>
          <w:cantSplit/>
          <w:trHeight w:val="1134"/>
          <w:jc w:val="center"/>
        </w:trPr>
        <w:tc>
          <w:tcPr>
            <w:tcW w:w="1259" w:type="dxa"/>
          </w:tcPr>
          <w:p w14:paraId="26A1BA5A" w14:textId="627798BB" w:rsidR="001251DB" w:rsidRPr="00ED351D" w:rsidRDefault="001251DB" w:rsidP="001251DB">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6CA6DBDD" w:rsidR="001251DB" w:rsidRPr="0065676F" w:rsidRDefault="007F2805" w:rsidP="001251DB">
            <w:pPr>
              <w:widowControl w:val="0"/>
              <w:spacing w:after="120"/>
              <w:jc w:val="center"/>
              <w:rPr>
                <w:rFonts w:ascii="GHEA Grapalat" w:hAnsi="GHEA Grapalat"/>
                <w:sz w:val="14"/>
                <w:szCs w:val="16"/>
                <w:lang w:val="hy-AM"/>
              </w:rPr>
            </w:pPr>
            <w:r>
              <w:rPr>
                <w:rFonts w:ascii="GHEA Grapalat" w:hAnsi="GHEA Grapalat"/>
                <w:sz w:val="14"/>
                <w:szCs w:val="16"/>
                <w:lang w:val="hy-AM"/>
              </w:rPr>
              <w:t>45241170/</w:t>
            </w:r>
            <w:r w:rsidR="000E1902">
              <w:rPr>
                <w:rFonts w:ascii="GHEA Grapalat" w:hAnsi="GHEA Grapalat"/>
                <w:sz w:val="14"/>
                <w:szCs w:val="16"/>
                <w:lang w:val="hy-AM"/>
              </w:rPr>
              <w:t>2</w:t>
            </w:r>
          </w:p>
        </w:tc>
        <w:tc>
          <w:tcPr>
            <w:tcW w:w="1019" w:type="dxa"/>
          </w:tcPr>
          <w:p w14:paraId="583A8133" w14:textId="472FEFB1" w:rsidR="001251DB" w:rsidRPr="00685FDC" w:rsidRDefault="000E1902" w:rsidP="001251DB">
            <w:pPr>
              <w:widowControl w:val="0"/>
              <w:spacing w:after="120"/>
              <w:jc w:val="center"/>
              <w:rPr>
                <w:rFonts w:ascii="GHEA Grapalat" w:hAnsi="GHEA Grapalat"/>
                <w:sz w:val="14"/>
                <w:szCs w:val="16"/>
              </w:rPr>
            </w:pPr>
            <w:r w:rsidRPr="000E1902">
              <w:rPr>
                <w:rFonts w:ascii="GHEA Grapalat" w:hAnsi="GHEA Grapalat"/>
                <w:sz w:val="14"/>
                <w:szCs w:val="16"/>
              </w:rPr>
              <w:t>Закупка работ по строительству ирригационной системы в поселке Тегут, община Алаверди.</w:t>
            </w:r>
          </w:p>
        </w:tc>
        <w:tc>
          <w:tcPr>
            <w:tcW w:w="2136" w:type="dxa"/>
            <w:gridSpan w:val="6"/>
            <w:textDirection w:val="tbRl"/>
          </w:tcPr>
          <w:p w14:paraId="4AB1A170" w14:textId="56C9053F" w:rsidR="001251DB" w:rsidRPr="0093002B" w:rsidRDefault="001251DB" w:rsidP="001251DB">
            <w:pPr>
              <w:ind w:left="113" w:right="113"/>
              <w:jc w:val="center"/>
              <w:rPr>
                <w:rFonts w:ascii="GHEA Grapalat" w:hAnsi="GHEA Grapalat"/>
                <w:sz w:val="20"/>
                <w:lang w:val="pt-BR"/>
              </w:rPr>
            </w:pPr>
            <w:r w:rsidRPr="001251DB">
              <w:rPr>
                <w:rFonts w:ascii="GHEA Grapalat" w:hAnsi="GHEA Grapalat"/>
                <w:sz w:val="20"/>
                <w:lang w:val="pt-BR"/>
              </w:rPr>
              <w:t>100%</w:t>
            </w:r>
          </w:p>
        </w:tc>
        <w:tc>
          <w:tcPr>
            <w:tcW w:w="534" w:type="dxa"/>
            <w:gridSpan w:val="2"/>
            <w:textDirection w:val="tbRl"/>
          </w:tcPr>
          <w:p w14:paraId="46A1DD3F" w14:textId="388CD7F9" w:rsidR="001251DB" w:rsidRPr="0093002B" w:rsidRDefault="001251DB" w:rsidP="001251DB">
            <w:pPr>
              <w:ind w:left="113" w:right="113"/>
              <w:jc w:val="center"/>
              <w:rPr>
                <w:rFonts w:ascii="GHEA Grapalat" w:hAnsi="GHEA Grapalat"/>
                <w:sz w:val="20"/>
                <w:lang w:val="pt-BR"/>
              </w:rPr>
            </w:pPr>
            <w:r w:rsidRPr="001A6B98">
              <w:t>100%</w:t>
            </w:r>
          </w:p>
        </w:tc>
        <w:tc>
          <w:tcPr>
            <w:tcW w:w="534" w:type="dxa"/>
            <w:textDirection w:val="tbRl"/>
          </w:tcPr>
          <w:p w14:paraId="2BCBDB1E" w14:textId="0E463976" w:rsidR="001251DB" w:rsidRPr="0093002B" w:rsidRDefault="001251DB" w:rsidP="001251DB">
            <w:pPr>
              <w:ind w:left="113" w:right="113"/>
              <w:jc w:val="center"/>
              <w:rPr>
                <w:rFonts w:ascii="GHEA Grapalat" w:hAnsi="GHEA Grapalat"/>
                <w:sz w:val="20"/>
                <w:lang w:val="pt-BR"/>
              </w:rPr>
            </w:pPr>
            <w:r w:rsidRPr="001A6B98">
              <w:t>100%</w:t>
            </w:r>
          </w:p>
        </w:tc>
        <w:tc>
          <w:tcPr>
            <w:tcW w:w="534" w:type="dxa"/>
            <w:textDirection w:val="tbRl"/>
          </w:tcPr>
          <w:p w14:paraId="0FC3F8A8" w14:textId="37171AB7"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6C270637" w14:textId="0C68B6D3"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30266D3C" w14:textId="283A760D"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4D395703" w14:textId="65CF8971"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20733B41" w14:textId="65D8A125"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7FB4E52E" w14:textId="39FE7AE7" w:rsidR="001251DB" w:rsidRPr="00685FDC" w:rsidRDefault="001251DB" w:rsidP="001251DB">
            <w:pPr>
              <w:widowControl w:val="0"/>
              <w:spacing w:after="120"/>
              <w:ind w:left="-95" w:right="-88"/>
              <w:jc w:val="center"/>
              <w:rPr>
                <w:rFonts w:ascii="GHEA Grapalat" w:hAnsi="GHEA Grapalat" w:cs="Arial"/>
                <w:sz w:val="14"/>
                <w:szCs w:val="16"/>
              </w:rPr>
            </w:pPr>
            <w:r w:rsidRPr="00C33288">
              <w:t>100%</w:t>
            </w:r>
          </w:p>
        </w:tc>
        <w:tc>
          <w:tcPr>
            <w:tcW w:w="1605" w:type="dxa"/>
            <w:gridSpan w:val="2"/>
            <w:textDirection w:val="tbRl"/>
          </w:tcPr>
          <w:p w14:paraId="624C8BEE" w14:textId="77777777" w:rsidR="001251DB" w:rsidRPr="00685FDC" w:rsidRDefault="001251DB" w:rsidP="001251DB">
            <w:pPr>
              <w:widowControl w:val="0"/>
              <w:spacing w:after="120"/>
              <w:ind w:left="-95" w:right="-88"/>
              <w:jc w:val="center"/>
              <w:rPr>
                <w:rFonts w:ascii="GHEA Grapalat" w:hAnsi="GHEA Grapalat"/>
                <w:sz w:val="14"/>
                <w:szCs w:val="16"/>
              </w:rPr>
            </w:pPr>
            <w:r w:rsidRPr="00C33288">
              <w:t>100%</w:t>
            </w:r>
          </w:p>
          <w:p w14:paraId="03E13CC6" w14:textId="7237D0A7" w:rsidR="001251DB" w:rsidRPr="0093002B" w:rsidRDefault="001251DB" w:rsidP="001251DB">
            <w:pPr>
              <w:ind w:left="113" w:right="113"/>
              <w:jc w:val="center"/>
              <w:rPr>
                <w:rFonts w:ascii="GHEA Grapalat" w:hAnsi="GHEA Grapalat"/>
                <w:sz w:val="20"/>
                <w:lang w:val="pt-BR"/>
              </w:rPr>
            </w:pPr>
          </w:p>
          <w:p w14:paraId="72E52BED" w14:textId="77777777" w:rsidR="001251DB" w:rsidRPr="0093002B" w:rsidRDefault="001251DB" w:rsidP="001251DB">
            <w:pPr>
              <w:ind w:left="113" w:right="113"/>
              <w:jc w:val="center"/>
              <w:rPr>
                <w:rFonts w:ascii="GHEA Grapalat" w:hAnsi="GHEA Grapalat"/>
                <w:sz w:val="20"/>
                <w:lang w:val="pt-BR"/>
              </w:rPr>
            </w:pPr>
          </w:p>
          <w:p w14:paraId="59C91B3B" w14:textId="2DA10DA4" w:rsidR="001251DB" w:rsidRPr="00685FDC" w:rsidRDefault="001251DB" w:rsidP="001251DB">
            <w:pPr>
              <w:widowControl w:val="0"/>
              <w:spacing w:after="120"/>
              <w:ind w:left="-95" w:right="-88"/>
              <w:jc w:val="center"/>
              <w:rPr>
                <w:rFonts w:ascii="GHEA Grapalat" w:hAnsi="GHEA Grapalat"/>
                <w:b/>
                <w:sz w:val="14"/>
                <w:szCs w:val="16"/>
              </w:rPr>
            </w:pPr>
          </w:p>
        </w:tc>
      </w:tr>
      <w:tr w:rsidR="007E701F" w:rsidRPr="009F3DC7" w14:paraId="7CDFFF38" w14:textId="77777777" w:rsidTr="007E70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510" w:type="dxa"/>
          <w:jc w:val="center"/>
        </w:trPr>
        <w:tc>
          <w:tcPr>
            <w:tcW w:w="4536" w:type="dxa"/>
            <w:gridSpan w:val="5"/>
          </w:tcPr>
          <w:p w14:paraId="1AD42751" w14:textId="77777777" w:rsidR="007E701F" w:rsidRPr="00393FE6" w:rsidRDefault="007E701F" w:rsidP="003D2146">
            <w:pPr>
              <w:widowControl w:val="0"/>
              <w:spacing w:after="160" w:line="360" w:lineRule="auto"/>
              <w:jc w:val="center"/>
              <w:rPr>
                <w:rFonts w:ascii="GHEA Grapalat" w:hAnsi="GHEA Grapalat"/>
                <w:b/>
              </w:rPr>
            </w:pPr>
          </w:p>
          <w:p w14:paraId="7ECE8B58" w14:textId="6E930FDB" w:rsidR="007E701F" w:rsidRPr="00393FE6" w:rsidRDefault="007E701F"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7FAFA0B5" w:rsidR="007E701F" w:rsidRPr="0065676F" w:rsidRDefault="007E701F" w:rsidP="0065676F">
            <w:pPr>
              <w:jc w:val="center"/>
              <w:rPr>
                <w:rFonts w:ascii="Sylfaen" w:hAnsi="Sylfaen"/>
                <w:lang w:val="hy-AM"/>
              </w:rPr>
            </w:pPr>
            <w:r>
              <w:rPr>
                <w:rFonts w:ascii="Sylfaen" w:hAnsi="Sylfaen"/>
                <w:lang w:val="hy-AM"/>
              </w:rPr>
              <w:t xml:space="preserve"> </w:t>
            </w:r>
            <w:r w:rsidRPr="0065676F">
              <w:rPr>
                <w:rFonts w:ascii="Sylfaen" w:hAnsi="Sylfaen"/>
                <w:lang w:val="hy-AM"/>
              </w:rPr>
              <w:t>Հ/Հ</w:t>
            </w:r>
            <w:r w:rsidR="007F2805">
              <w:rPr>
                <w:rFonts w:ascii="Sylfaen" w:hAnsi="Sylfaen"/>
                <w:lang w:val="hy-AM"/>
              </w:rPr>
              <w:t>900262000</w:t>
            </w:r>
            <w:r w:rsidR="000E1902">
              <w:rPr>
                <w:rFonts w:ascii="Sylfaen" w:hAnsi="Sylfaen"/>
                <w:lang w:val="hy-AM"/>
              </w:rPr>
              <w:t>905</w:t>
            </w:r>
          </w:p>
          <w:p w14:paraId="17C0A872" w14:textId="01431CE7" w:rsidR="007E701F" w:rsidRPr="007B6D93" w:rsidRDefault="007E701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7E701F" w:rsidRPr="00A13E75" w:rsidRDefault="007E701F"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7E701F" w:rsidRPr="007F2805" w:rsidRDefault="007E701F" w:rsidP="003D2146">
            <w:pPr>
              <w:widowControl w:val="0"/>
              <w:spacing w:after="160" w:line="360" w:lineRule="auto"/>
              <w:jc w:val="center"/>
              <w:rPr>
                <w:rFonts w:ascii="GHEA Grapalat" w:hAnsi="GHEA Grapalat"/>
                <w:lang w:val="hy-AM"/>
              </w:rPr>
            </w:pPr>
            <w:r w:rsidRPr="007F2805">
              <w:rPr>
                <w:rFonts w:ascii="GHEA Grapalat" w:hAnsi="GHEA Grapalat"/>
                <w:lang w:val="hy-AM"/>
              </w:rPr>
              <w:t>М. П.</w:t>
            </w:r>
          </w:p>
        </w:tc>
        <w:tc>
          <w:tcPr>
            <w:tcW w:w="760" w:type="dxa"/>
            <w:gridSpan w:val="3"/>
          </w:tcPr>
          <w:p w14:paraId="7BB4A572" w14:textId="77777777" w:rsidR="007E701F" w:rsidRPr="007F2805" w:rsidRDefault="007E701F" w:rsidP="003D2146">
            <w:pPr>
              <w:widowControl w:val="0"/>
              <w:spacing w:after="160" w:line="360" w:lineRule="auto"/>
              <w:jc w:val="center"/>
              <w:rPr>
                <w:rFonts w:ascii="GHEA Grapalat" w:hAnsi="GHEA Grapalat"/>
                <w:lang w:val="hy-AM"/>
              </w:rPr>
            </w:pPr>
          </w:p>
        </w:tc>
        <w:tc>
          <w:tcPr>
            <w:tcW w:w="380" w:type="dxa"/>
            <w:gridSpan w:val="2"/>
          </w:tcPr>
          <w:p w14:paraId="664ADEBA" w14:textId="77777777" w:rsidR="007E701F" w:rsidRPr="007F2805" w:rsidRDefault="007E701F" w:rsidP="003D2146">
            <w:pPr>
              <w:widowControl w:val="0"/>
              <w:spacing w:after="160" w:line="360" w:lineRule="auto"/>
              <w:jc w:val="center"/>
              <w:rPr>
                <w:rFonts w:ascii="GHEA Grapalat" w:hAnsi="GHEA Grapalat"/>
                <w:b/>
                <w:lang w:val="hy-AM"/>
              </w:rPr>
            </w:pPr>
          </w:p>
        </w:tc>
        <w:tc>
          <w:tcPr>
            <w:tcW w:w="4343" w:type="dxa"/>
            <w:gridSpan w:val="9"/>
          </w:tcPr>
          <w:p w14:paraId="6FACB1B0" w14:textId="7681A2AE" w:rsidR="007E701F" w:rsidRPr="007F2805" w:rsidRDefault="007E701F" w:rsidP="003D2146">
            <w:pPr>
              <w:widowControl w:val="0"/>
              <w:spacing w:after="160" w:line="360" w:lineRule="auto"/>
              <w:jc w:val="center"/>
              <w:rPr>
                <w:rFonts w:ascii="GHEA Grapalat" w:hAnsi="GHEA Grapalat"/>
                <w:b/>
                <w:lang w:val="hy-AM"/>
              </w:rPr>
            </w:pPr>
          </w:p>
          <w:p w14:paraId="5C3C1214" w14:textId="57F5117C" w:rsidR="007E701F" w:rsidRPr="009F3DC7" w:rsidRDefault="007E701F"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7E701F" w:rsidRPr="00685FDC" w:rsidRDefault="007E701F"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04431CEC" w14:textId="77777777" w:rsidR="00F31CC2" w:rsidRPr="000A2CEE" w:rsidRDefault="00F31CC2" w:rsidP="00A13E75">
      <w:pPr>
        <w:pStyle w:val="norm"/>
        <w:spacing w:line="240" w:lineRule="auto"/>
        <w:ind w:firstLine="284"/>
        <w:jc w:val="right"/>
        <w:rPr>
          <w:rFonts w:ascii="GHEA Grapalat" w:hAnsi="GHEA Grapalat"/>
          <w:b/>
          <w:sz w:val="20"/>
        </w:rPr>
      </w:pPr>
    </w:p>
    <w:p w14:paraId="05CE3D76" w14:textId="77777777" w:rsidR="004541DF" w:rsidRPr="000A2CEE" w:rsidRDefault="004541DF" w:rsidP="00A13E75">
      <w:pPr>
        <w:pStyle w:val="norm"/>
        <w:spacing w:line="240" w:lineRule="auto"/>
        <w:ind w:firstLine="284"/>
        <w:jc w:val="right"/>
        <w:rPr>
          <w:rFonts w:ascii="GHEA Grapalat" w:hAnsi="GHEA Grapalat"/>
          <w:b/>
          <w:sz w:val="20"/>
        </w:rPr>
      </w:pPr>
    </w:p>
    <w:p w14:paraId="4EF985DF" w14:textId="77777777" w:rsidR="004541DF" w:rsidRPr="000A2CEE" w:rsidRDefault="004541DF" w:rsidP="00A13E75">
      <w:pPr>
        <w:pStyle w:val="norm"/>
        <w:spacing w:line="240" w:lineRule="auto"/>
        <w:ind w:firstLine="284"/>
        <w:jc w:val="right"/>
        <w:rPr>
          <w:rFonts w:ascii="GHEA Grapalat" w:hAnsi="GHEA Grapalat"/>
          <w:b/>
          <w:sz w:val="20"/>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22B6AB00"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w:t>
      </w:r>
      <w:r w:rsidR="001251DB" w:rsidRPr="0090217D">
        <w:rPr>
          <w:rFonts w:ascii="GHEA Grapalat" w:hAnsi="GHEA Grapalat"/>
          <w:b/>
          <w:sz w:val="20"/>
          <w:szCs w:val="20"/>
        </w:rPr>
        <w:t>6</w:t>
      </w:r>
      <w:r w:rsidRPr="00F31CC2">
        <w:rPr>
          <w:rFonts w:ascii="GHEA Grapalat" w:hAnsi="GHEA Grapalat"/>
          <w:b/>
          <w:sz w:val="20"/>
          <w:szCs w:val="20"/>
        </w:rPr>
        <w:t>. Код контракта:</w:t>
      </w:r>
    </w:p>
    <w:p w14:paraId="37B45654" w14:textId="032C0F77"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w:t>
      </w:r>
      <w:r w:rsidR="001251DB">
        <w:rPr>
          <w:rFonts w:ascii="GHEA Grapalat" w:hAnsi="GHEA Grapalat"/>
          <w:b/>
          <w:sz w:val="20"/>
          <w:szCs w:val="20"/>
          <w:lang w:val="en-US"/>
        </w:rPr>
        <w:t>GH</w:t>
      </w:r>
      <w:r w:rsidR="00766606" w:rsidRPr="00766606">
        <w:rPr>
          <w:rFonts w:ascii="GHEA Grapalat" w:hAnsi="GHEA Grapalat"/>
          <w:b/>
          <w:sz w:val="20"/>
          <w:szCs w:val="20"/>
        </w:rPr>
        <w:t>ASHDB -2</w:t>
      </w:r>
      <w:r w:rsidR="001251DB" w:rsidRPr="0090217D">
        <w:rPr>
          <w:rFonts w:ascii="GHEA Grapalat" w:hAnsi="GHEA Grapalat"/>
          <w:b/>
          <w:sz w:val="20"/>
          <w:szCs w:val="20"/>
        </w:rPr>
        <w:t>6</w:t>
      </w:r>
      <w:r w:rsidR="00766606" w:rsidRPr="00766606">
        <w:rPr>
          <w:rFonts w:ascii="GHEA Grapalat" w:hAnsi="GHEA Grapalat"/>
          <w:b/>
          <w:sz w:val="20"/>
          <w:szCs w:val="20"/>
        </w:rPr>
        <w:t>/</w:t>
      </w:r>
      <w:r w:rsidR="000E1902">
        <w:rPr>
          <w:rFonts w:ascii="GHEA Grapalat" w:hAnsi="GHEA Grapalat"/>
          <w:b/>
          <w:sz w:val="20"/>
          <w:szCs w:val="20"/>
          <w:lang w:val="hy-AM"/>
        </w:rPr>
        <w:t>2</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65FD6B15" w:rsidR="00A13E75" w:rsidRPr="00B3780F" w:rsidRDefault="000E1902" w:rsidP="00E47B38">
            <w:pPr>
              <w:ind w:left="34"/>
              <w:jc w:val="both"/>
              <w:rPr>
                <w:rFonts w:ascii="GHEA Grapalat" w:hAnsi="GHEA Grapalat"/>
                <w:sz w:val="16"/>
                <w:szCs w:val="16"/>
                <w:lang w:val="hy-AM"/>
              </w:rPr>
            </w:pPr>
            <w:r w:rsidRPr="000E1902">
              <w:t>Закупка работ по строительству ирригационной системы в поселке Тегут, община Алаверди.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3C96DCE2" w:rsidR="0065676F" w:rsidRPr="0065676F" w:rsidRDefault="0065676F" w:rsidP="0065676F">
            <w:pPr>
              <w:jc w:val="center"/>
              <w:rPr>
                <w:rFonts w:ascii="Sylfaen" w:hAnsi="Sylfaen"/>
                <w:lang w:val="hy-AM"/>
              </w:rPr>
            </w:pPr>
            <w:r w:rsidRPr="0065676F">
              <w:rPr>
                <w:rFonts w:ascii="Sylfaen" w:hAnsi="Sylfaen"/>
                <w:lang w:val="hy-AM"/>
              </w:rPr>
              <w:t xml:space="preserve">Հ/Հ </w:t>
            </w:r>
            <w:r w:rsidR="007F2805">
              <w:rPr>
                <w:rFonts w:ascii="Sylfaen" w:hAnsi="Sylfaen"/>
                <w:lang w:val="hy-AM"/>
              </w:rPr>
              <w:t>900262000</w:t>
            </w:r>
            <w:r w:rsidR="000E1902">
              <w:rPr>
                <w:rFonts w:ascii="Sylfaen" w:hAnsi="Sylfaen"/>
                <w:lang w:val="hy-AM"/>
              </w:rPr>
              <w:t>905</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395A713B" w14:textId="77777777" w:rsidR="004541DF" w:rsidRDefault="004541DF" w:rsidP="00017451">
      <w:pPr>
        <w:pStyle w:val="31"/>
        <w:jc w:val="right"/>
        <w:rPr>
          <w:rFonts w:ascii="GHEA Grapalat" w:hAnsi="GHEA Grapalat" w:cs="Sylfaen"/>
          <w:i/>
          <w:lang w:val="pt-BR"/>
        </w:rPr>
      </w:pPr>
    </w:p>
    <w:p w14:paraId="2434A793" w14:textId="27EC8FEE"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05300188"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w:t>
      </w:r>
      <w:r w:rsidR="001251DB">
        <w:rPr>
          <w:rFonts w:ascii="GHEA Grapalat" w:hAnsi="GHEA Grapalat" w:cs="Sylfaen"/>
          <w:i/>
          <w:lang w:val="pt-BR"/>
        </w:rPr>
        <w:t>6</w:t>
      </w:r>
      <w:r w:rsidRPr="00017451">
        <w:rPr>
          <w:rFonts w:ascii="GHEA Grapalat" w:hAnsi="GHEA Grapalat" w:cs="Sylfaen"/>
          <w:i/>
          <w:lang w:val="pt-BR"/>
        </w:rPr>
        <w:t>. Подписано</w:t>
      </w:r>
    </w:p>
    <w:p w14:paraId="434B7713" w14:textId="3392F1FE"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w:t>
      </w:r>
      <w:r w:rsidR="001251DB">
        <w:rPr>
          <w:rFonts w:ascii="GHEA Grapalat" w:hAnsi="GHEA Grapalat" w:cs="Sylfaen"/>
          <w:i/>
          <w:lang w:val="pt-BR"/>
        </w:rPr>
        <w:t>GHA</w:t>
      </w:r>
      <w:r w:rsidR="00766606" w:rsidRPr="00766606">
        <w:rPr>
          <w:rFonts w:ascii="GHEA Grapalat" w:hAnsi="GHEA Grapalat" w:cs="Sylfaen"/>
          <w:i/>
          <w:lang w:val="pt-BR"/>
        </w:rPr>
        <w:t>SHDB -2</w:t>
      </w:r>
      <w:r w:rsidR="001251DB">
        <w:rPr>
          <w:rFonts w:ascii="GHEA Grapalat" w:hAnsi="GHEA Grapalat" w:cs="Sylfaen"/>
          <w:i/>
          <w:lang w:val="pt-BR"/>
        </w:rPr>
        <w:t>6</w:t>
      </w:r>
      <w:r w:rsidR="00766606" w:rsidRPr="00766606">
        <w:rPr>
          <w:rFonts w:ascii="GHEA Grapalat" w:hAnsi="GHEA Grapalat" w:cs="Sylfaen"/>
          <w:i/>
          <w:lang w:val="pt-BR"/>
        </w:rPr>
        <w:t>/</w:t>
      </w:r>
      <w:r w:rsidR="000E1902">
        <w:rPr>
          <w:rFonts w:ascii="GHEA Grapalat" w:hAnsi="GHEA Grapalat" w:cs="Sylfaen"/>
          <w:i/>
          <w:lang w:val="pt-BR"/>
        </w:rPr>
        <w:t>2</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54D4C27D"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1251DB">
        <w:rPr>
          <w:rFonts w:ascii="GHEA Grapalat" w:hAnsi="GHEA Grapalat"/>
          <w:i w:val="0"/>
          <w:sz w:val="24"/>
          <w:szCs w:val="24"/>
          <w:lang w:val="en-US"/>
        </w:rPr>
        <w:t>GHA</w:t>
      </w:r>
      <w:r w:rsidR="00766606" w:rsidRPr="00810DF1">
        <w:rPr>
          <w:rFonts w:ascii="GHEA Grapalat" w:hAnsi="GHEA Grapalat"/>
          <w:i w:val="0"/>
          <w:sz w:val="24"/>
          <w:szCs w:val="24"/>
        </w:rPr>
        <w:t>SHDB -2</w:t>
      </w:r>
      <w:r w:rsidR="001251DB" w:rsidRPr="001251DB">
        <w:rPr>
          <w:rFonts w:ascii="GHEA Grapalat" w:hAnsi="GHEA Grapalat"/>
          <w:i w:val="0"/>
          <w:sz w:val="24"/>
          <w:szCs w:val="24"/>
        </w:rPr>
        <w:t>6</w:t>
      </w:r>
      <w:r w:rsidR="00766606" w:rsidRPr="00810DF1">
        <w:rPr>
          <w:rFonts w:ascii="GHEA Grapalat" w:hAnsi="GHEA Grapalat"/>
          <w:i w:val="0"/>
          <w:sz w:val="24"/>
          <w:szCs w:val="24"/>
        </w:rPr>
        <w:t>/</w:t>
      </w:r>
      <w:r w:rsidR="000E1902">
        <w:rPr>
          <w:rFonts w:ascii="GHEA Grapalat" w:hAnsi="GHEA Grapalat"/>
          <w:i w:val="0"/>
          <w:sz w:val="24"/>
          <w:szCs w:val="24"/>
          <w:lang w:val="hy-AM"/>
        </w:rPr>
        <w:t>2</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7EAF0F63"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 xml:space="preserve">Հ/Հ </w:t>
            </w:r>
            <w:r w:rsidR="00F311B7">
              <w:rPr>
                <w:rFonts w:ascii="Sylfaen" w:hAnsi="Sylfaen"/>
                <w:sz w:val="20"/>
                <w:szCs w:val="20"/>
                <w:lang w:val="hy-AM"/>
              </w:rPr>
              <w:t>900262000</w:t>
            </w:r>
            <w:r w:rsidR="000E1902">
              <w:rPr>
                <w:rFonts w:ascii="Sylfaen" w:hAnsi="Sylfaen"/>
                <w:sz w:val="20"/>
                <w:szCs w:val="20"/>
                <w:lang w:val="hy-AM"/>
              </w:rPr>
              <w:t>905</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4"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5"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1A5AC9DE" w14:textId="77777777" w:rsidR="007F759D" w:rsidRPr="007F759D" w:rsidRDefault="007F759D" w:rsidP="007F759D">
      <w:pPr>
        <w:ind w:firstLine="567"/>
        <w:jc w:val="right"/>
        <w:rPr>
          <w:rFonts w:ascii="GHEA Grapalat" w:hAnsi="GHEA Grapalat" w:cs="Sylfaen"/>
          <w:b/>
          <w:sz w:val="20"/>
          <w:szCs w:val="20"/>
          <w:lang w:val="hy-AM"/>
        </w:rPr>
      </w:pPr>
    </w:p>
    <w:p w14:paraId="27FEF75B" w14:textId="77777777" w:rsidR="007F759D" w:rsidRPr="007F759D" w:rsidRDefault="007F759D" w:rsidP="007F759D">
      <w:pPr>
        <w:spacing w:line="360" w:lineRule="auto"/>
        <w:ind w:firstLine="567"/>
        <w:jc w:val="both"/>
        <w:rPr>
          <w:rFonts w:ascii="GHEA Grapalat" w:hAnsi="GHEA Grapalat" w:cs="Sylfaen"/>
          <w:i/>
          <w:sz w:val="20"/>
          <w:szCs w:val="20"/>
          <w:lang w:val="pt-BR"/>
        </w:rPr>
      </w:pPr>
      <w:bookmarkStart w:id="36" w:name="_Hlk204067616"/>
      <w:r w:rsidRPr="007F759D">
        <w:rPr>
          <w:rFonts w:ascii="GHEA Grapalat" w:hAnsi="GHEA Grapalat" w:cs="Sylfaen"/>
          <w:i/>
          <w:sz w:val="20"/>
          <w:szCs w:val="20"/>
          <w:lang w:val="pt-BR"/>
        </w:rPr>
        <w:t>Приложение № 6</w:t>
      </w:r>
    </w:p>
    <w:p w14:paraId="7B643040"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2025. Подписано</w:t>
      </w:r>
    </w:p>
    <w:p w14:paraId="4D9C116B" w14:textId="7A210378"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Код договора "-LMAH-</w:t>
      </w:r>
      <w:r w:rsidR="001251DB">
        <w:rPr>
          <w:rFonts w:ascii="GHEA Grapalat" w:hAnsi="GHEA Grapalat" w:cs="Sylfaen"/>
          <w:i/>
          <w:sz w:val="20"/>
          <w:szCs w:val="20"/>
          <w:lang w:val="pt-BR"/>
        </w:rPr>
        <w:t>GH</w:t>
      </w:r>
      <w:r w:rsidRPr="007F759D">
        <w:rPr>
          <w:rFonts w:ascii="GHEA Grapalat" w:hAnsi="GHEA Grapalat" w:cs="Sylfaen"/>
          <w:i/>
          <w:sz w:val="20"/>
          <w:szCs w:val="20"/>
          <w:lang w:val="pt-BR"/>
        </w:rPr>
        <w:t>ASHDB-2</w:t>
      </w:r>
      <w:r w:rsidR="001251DB">
        <w:rPr>
          <w:rFonts w:ascii="GHEA Grapalat" w:hAnsi="GHEA Grapalat" w:cs="Sylfaen"/>
          <w:i/>
          <w:sz w:val="20"/>
          <w:szCs w:val="20"/>
          <w:lang w:val="pt-BR"/>
        </w:rPr>
        <w:t>6</w:t>
      </w:r>
      <w:r w:rsidRPr="007F759D">
        <w:rPr>
          <w:rFonts w:ascii="GHEA Grapalat" w:hAnsi="GHEA Grapalat" w:cs="Sylfaen"/>
          <w:i/>
          <w:sz w:val="20"/>
          <w:szCs w:val="20"/>
          <w:lang w:val="pt-BR"/>
        </w:rPr>
        <w:t>/</w:t>
      </w:r>
      <w:r w:rsidR="000E1902">
        <w:rPr>
          <w:rFonts w:ascii="GHEA Grapalat" w:hAnsi="GHEA Grapalat" w:cs="Sylfaen"/>
          <w:i/>
          <w:sz w:val="20"/>
          <w:szCs w:val="20"/>
          <w:lang w:val="pt-BR"/>
        </w:rPr>
        <w:t>2</w:t>
      </w:r>
      <w:r w:rsidRPr="007F759D">
        <w:rPr>
          <w:rFonts w:ascii="GHEA Grapalat" w:hAnsi="GHEA Grapalat" w:cs="Sylfaen"/>
          <w:i/>
          <w:sz w:val="20"/>
          <w:szCs w:val="20"/>
          <w:lang w:val="pt-BR"/>
        </w:rPr>
        <w:t>-"</w:t>
      </w:r>
    </w:p>
    <w:p w14:paraId="77550D9C"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14F80E6A"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НЕЦЕНОВЫЕ УСЛОВИЯ</w:t>
      </w:r>
    </w:p>
    <w:p w14:paraId="0B4DABFD"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DCBB438"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4ACDA1BC"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ПРЕДОСТАВИТЬ ЛИЦЕНЗИЮ</w:t>
      </w:r>
    </w:p>
    <w:p w14:paraId="4DC27786"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8701B6F" w14:textId="7E7CE3D4" w:rsidR="007F759D" w:rsidRPr="007F759D" w:rsidRDefault="007F759D" w:rsidP="007F759D">
      <w:pPr>
        <w:spacing w:line="360" w:lineRule="auto"/>
        <w:ind w:firstLine="567"/>
        <w:jc w:val="both"/>
        <w:rPr>
          <w:rFonts w:ascii="GHEA Grapalat" w:hAnsi="GHEA Grapalat"/>
          <w:sz w:val="20"/>
          <w:szCs w:val="20"/>
          <w:lang w:val="af-ZA"/>
        </w:rPr>
      </w:pPr>
      <w:r w:rsidRPr="007F759D">
        <w:rPr>
          <w:rFonts w:ascii="GHEA Grapalat" w:hAnsi="GHEA Grapalat" w:cs="Sylfaen"/>
          <w:i/>
          <w:sz w:val="20"/>
          <w:szCs w:val="20"/>
          <w:lang w:val="pt-BR"/>
        </w:rPr>
        <w:t xml:space="preserve">в соответствии с «лицензией на осуществление строительной деятельности» - </w:t>
      </w:r>
      <w:r w:rsidR="000E1902">
        <w:rPr>
          <w:rFonts w:ascii="GHEA Grapalat" w:hAnsi="GHEA Grapalat" w:cs="Sylfaen"/>
          <w:i/>
          <w:sz w:val="20"/>
          <w:szCs w:val="20"/>
          <w:lang w:val="pt-BR"/>
        </w:rPr>
        <w:t>2</w:t>
      </w:r>
      <w:r w:rsidRPr="007F759D">
        <w:rPr>
          <w:rFonts w:ascii="GHEA Grapalat" w:hAnsi="GHEA Grapalat" w:cs="Sylfaen"/>
          <w:i/>
          <w:sz w:val="20"/>
          <w:szCs w:val="20"/>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7F759D" w:rsidRPr="007F759D" w14:paraId="19620D15" w14:textId="77777777" w:rsidTr="002D4A12">
        <w:tc>
          <w:tcPr>
            <w:tcW w:w="1611" w:type="dxa"/>
          </w:tcPr>
          <w:p w14:paraId="3FD93D4D" w14:textId="77777777" w:rsidR="007F759D" w:rsidRPr="007F759D" w:rsidRDefault="007F759D" w:rsidP="007F759D">
            <w:pPr>
              <w:tabs>
                <w:tab w:val="left" w:pos="1134"/>
              </w:tabs>
              <w:jc w:val="center"/>
              <w:rPr>
                <w:rFonts w:ascii="GHEA Grapalat" w:hAnsi="GHEA Grapalat"/>
                <w:b/>
                <w:i/>
                <w:sz w:val="14"/>
                <w:szCs w:val="14"/>
                <w:lang w:val="es-ES"/>
              </w:rPr>
            </w:pPr>
            <w:r w:rsidRPr="007F759D">
              <w:t xml:space="preserve">Дозировка </w:t>
            </w:r>
          </w:p>
        </w:tc>
        <w:tc>
          <w:tcPr>
            <w:tcW w:w="6185" w:type="dxa"/>
          </w:tcPr>
          <w:p w14:paraId="0C1193DC" w14:textId="77777777" w:rsidR="007F759D" w:rsidRPr="007F759D" w:rsidRDefault="007F759D" w:rsidP="007F759D">
            <w:pPr>
              <w:spacing w:line="360" w:lineRule="auto"/>
              <w:jc w:val="center"/>
              <w:rPr>
                <w:rFonts w:ascii="GHEA Grapalat" w:hAnsi="GHEA Grapalat"/>
                <w:b/>
                <w:bCs/>
                <w:i/>
                <w:iCs/>
                <w:sz w:val="16"/>
                <w:szCs w:val="16"/>
                <w:lang w:val="es-ES"/>
              </w:rPr>
            </w:pPr>
            <w:r w:rsidRPr="007F759D">
              <w:rPr>
                <w:rFonts w:ascii="Calibri" w:hAnsi="Calibri" w:cs="Calibri"/>
                <w:sz w:val="20"/>
                <w:szCs w:val="20"/>
              </w:rPr>
              <w:t>Требуемые</w:t>
            </w:r>
            <w:r w:rsidRPr="007F759D">
              <w:rPr>
                <w:rFonts w:ascii="Baltica" w:hAnsi="Baltica"/>
                <w:sz w:val="20"/>
                <w:szCs w:val="20"/>
              </w:rPr>
              <w:t xml:space="preserve"> </w:t>
            </w:r>
            <w:r w:rsidRPr="007F759D">
              <w:rPr>
                <w:rFonts w:ascii="Calibri" w:hAnsi="Calibri" w:cs="Calibri"/>
                <w:sz w:val="20"/>
                <w:szCs w:val="20"/>
              </w:rPr>
              <w:t>лицензии</w:t>
            </w:r>
            <w:r w:rsidRPr="007F759D">
              <w:rPr>
                <w:rFonts w:ascii="Baltica" w:hAnsi="Baltica"/>
                <w:sz w:val="20"/>
                <w:szCs w:val="20"/>
              </w:rPr>
              <w:t xml:space="preserve"> </w:t>
            </w:r>
            <w:r w:rsidRPr="007F759D">
              <w:rPr>
                <w:rFonts w:ascii="Calibri" w:hAnsi="Calibri" w:cs="Calibri"/>
                <w:sz w:val="20"/>
                <w:szCs w:val="20"/>
              </w:rPr>
              <w:t>вкладыши</w:t>
            </w:r>
          </w:p>
        </w:tc>
      </w:tr>
      <w:tr w:rsidR="007F759D" w:rsidRPr="007F759D" w14:paraId="7B5F0931" w14:textId="77777777" w:rsidTr="002D4A12">
        <w:tc>
          <w:tcPr>
            <w:tcW w:w="1611" w:type="dxa"/>
            <w:shd w:val="clear" w:color="auto" w:fill="999999"/>
          </w:tcPr>
          <w:p w14:paraId="619C8DE8"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1</w:t>
            </w:r>
          </w:p>
        </w:tc>
        <w:tc>
          <w:tcPr>
            <w:tcW w:w="6185" w:type="dxa"/>
            <w:shd w:val="clear" w:color="auto" w:fill="999999"/>
          </w:tcPr>
          <w:p w14:paraId="4DFCEEB9"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2</w:t>
            </w:r>
          </w:p>
        </w:tc>
      </w:tr>
      <w:tr w:rsidR="007F759D" w:rsidRPr="007F759D" w14:paraId="12CA6AC9" w14:textId="77777777" w:rsidTr="002D4A12">
        <w:tc>
          <w:tcPr>
            <w:tcW w:w="1611" w:type="dxa"/>
            <w:vAlign w:val="center"/>
          </w:tcPr>
          <w:p w14:paraId="07F0A2C7" w14:textId="77777777" w:rsidR="007F759D" w:rsidRPr="007F759D" w:rsidRDefault="007F759D" w:rsidP="007F759D">
            <w:pPr>
              <w:jc w:val="center"/>
              <w:rPr>
                <w:rFonts w:ascii="GHEA Grapalat" w:hAnsi="GHEA Grapalat"/>
                <w:i/>
                <w:sz w:val="16"/>
                <w:lang w:val="es-ES"/>
              </w:rPr>
            </w:pPr>
            <w:r w:rsidRPr="007F759D">
              <w:rPr>
                <w:rFonts w:ascii="GHEA Grapalat" w:hAnsi="GHEA Grapalat"/>
                <w:i/>
                <w:sz w:val="16"/>
                <w:lang w:val="es-ES"/>
              </w:rPr>
              <w:t>1</w:t>
            </w:r>
          </w:p>
        </w:tc>
        <w:tc>
          <w:tcPr>
            <w:tcW w:w="6185" w:type="dxa"/>
            <w:vAlign w:val="center"/>
          </w:tcPr>
          <w:p w14:paraId="5F4AB248" w14:textId="18150D2C" w:rsidR="00F311B7" w:rsidRPr="00F311B7"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водоснабжение и</w:t>
            </w:r>
          </w:p>
          <w:p w14:paraId="4FA6545D" w14:textId="77777777" w:rsidR="00F311B7" w:rsidRPr="00F311B7"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дренаж</w:t>
            </w:r>
          </w:p>
          <w:p w14:paraId="3AFF5651" w14:textId="77777777" w:rsidR="00F311B7" w:rsidRPr="00F311B7"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(внутренние и</w:t>
            </w:r>
          </w:p>
          <w:p w14:paraId="709F35CB" w14:textId="77777777" w:rsidR="00F311B7" w:rsidRPr="00F311B7"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внешние сети водоснабжения и</w:t>
            </w:r>
          </w:p>
          <w:p w14:paraId="26DF9AD1" w14:textId="77777777" w:rsidR="00F311B7" w:rsidRPr="00F311B7"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дренажа,</w:t>
            </w:r>
          </w:p>
          <w:p w14:paraId="76721CDE" w14:textId="6B431752" w:rsidR="007F759D" w:rsidRPr="007F759D"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гидромелорирование) 2-й класс</w:t>
            </w:r>
          </w:p>
        </w:tc>
      </w:tr>
      <w:bookmarkEnd w:id="36"/>
    </w:tbl>
    <w:p w14:paraId="7A6F577D" w14:textId="77777777" w:rsidR="007F759D" w:rsidRPr="007F759D" w:rsidRDefault="007F759D" w:rsidP="007F759D">
      <w:pPr>
        <w:ind w:firstLine="567"/>
        <w:jc w:val="right"/>
        <w:rPr>
          <w:rFonts w:ascii="GHEA Grapalat" w:hAnsi="GHEA Grapalat" w:cs="Sylfaen"/>
          <w:b/>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7F759D" w:rsidRPr="007F759D" w14:paraId="1863510C" w14:textId="77777777" w:rsidTr="002D4A12">
        <w:trPr>
          <w:jc w:val="center"/>
        </w:trPr>
        <w:tc>
          <w:tcPr>
            <w:tcW w:w="4539" w:type="dxa"/>
          </w:tcPr>
          <w:p w14:paraId="1C7C58A3" w14:textId="77777777" w:rsidR="007F759D" w:rsidRPr="007F759D" w:rsidRDefault="007F759D" w:rsidP="007F759D">
            <w:pPr>
              <w:spacing w:line="360" w:lineRule="auto"/>
              <w:jc w:val="center"/>
              <w:rPr>
                <w:rFonts w:ascii="GHEA Grapalat" w:hAnsi="GHEA Grapalat" w:cs="Sylfaen"/>
                <w:b/>
                <w:bCs/>
                <w:lang w:val="nb-NO"/>
              </w:rPr>
            </w:pPr>
            <w:r w:rsidRPr="007F759D">
              <w:rPr>
                <w:rFonts w:ascii="GHEA Grapalat" w:hAnsi="GHEA Grapalat" w:cs="Sylfaen"/>
                <w:b/>
                <w:bCs/>
                <w:lang w:val="nb-NO"/>
              </w:rPr>
              <w:t>ՊԱՏՎԻՐԱՏՈՒ</w:t>
            </w:r>
          </w:p>
          <w:p w14:paraId="6961335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Զորավար</w:t>
            </w:r>
            <w:r w:rsidRPr="007F759D">
              <w:rPr>
                <w:rFonts w:ascii="Sylfaen" w:hAnsi="Sylfaen"/>
                <w:sz w:val="18"/>
                <w:szCs w:val="18"/>
                <w:lang w:val="hy-AM"/>
              </w:rPr>
              <w:t xml:space="preserve"> </w:t>
            </w:r>
            <w:r w:rsidRPr="007F759D">
              <w:rPr>
                <w:rFonts w:ascii="Sylfaen" w:hAnsi="Sylfaen" w:cs="Sylfaen"/>
                <w:sz w:val="18"/>
                <w:szCs w:val="18"/>
                <w:lang w:val="hy-AM"/>
              </w:rPr>
              <w:t>Անդրանիկի</w:t>
            </w:r>
            <w:r w:rsidRPr="007F759D">
              <w:rPr>
                <w:rFonts w:ascii="Sylfaen" w:hAnsi="Sylfaen"/>
                <w:sz w:val="18"/>
                <w:szCs w:val="18"/>
                <w:lang w:val="hy-AM"/>
              </w:rPr>
              <w:t xml:space="preserve"> 8/1</w:t>
            </w:r>
          </w:p>
          <w:p w14:paraId="50FC61EF"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Ալավերդու</w:t>
            </w:r>
            <w:r w:rsidRPr="007F759D">
              <w:rPr>
                <w:rFonts w:ascii="Sylfaen" w:hAnsi="Sylfaen"/>
                <w:sz w:val="18"/>
                <w:szCs w:val="18"/>
                <w:lang w:val="hy-AM"/>
              </w:rPr>
              <w:t xml:space="preserve"> </w:t>
            </w:r>
            <w:r w:rsidRPr="007F759D">
              <w:rPr>
                <w:rFonts w:ascii="Sylfaen" w:hAnsi="Sylfaen" w:cs="Sylfaen"/>
                <w:sz w:val="18"/>
                <w:szCs w:val="18"/>
                <w:lang w:val="hy-AM"/>
              </w:rPr>
              <w:t>համայնքապետարան</w:t>
            </w:r>
          </w:p>
          <w:p w14:paraId="7D45DDEB"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ՀՀ</w:t>
            </w:r>
            <w:r w:rsidRPr="007F759D">
              <w:rPr>
                <w:rFonts w:ascii="Sylfaen" w:hAnsi="Sylfaen"/>
                <w:sz w:val="18"/>
                <w:szCs w:val="18"/>
                <w:lang w:val="hy-AM"/>
              </w:rPr>
              <w:t xml:space="preserve"> </w:t>
            </w:r>
            <w:r w:rsidRPr="007F759D">
              <w:rPr>
                <w:rFonts w:ascii="Sylfaen" w:hAnsi="Sylfaen" w:cs="Sylfaen"/>
                <w:sz w:val="18"/>
                <w:szCs w:val="18"/>
                <w:lang w:val="hy-AM"/>
              </w:rPr>
              <w:t>ֆինանսների</w:t>
            </w:r>
            <w:r w:rsidRPr="007F759D">
              <w:rPr>
                <w:rFonts w:ascii="Sylfaen" w:hAnsi="Sylfaen"/>
                <w:sz w:val="18"/>
                <w:szCs w:val="18"/>
                <w:lang w:val="hy-AM"/>
              </w:rPr>
              <w:t xml:space="preserve"> </w:t>
            </w:r>
            <w:r w:rsidRPr="007F759D">
              <w:rPr>
                <w:rFonts w:ascii="Sylfaen" w:hAnsi="Sylfaen" w:cs="Sylfaen"/>
                <w:sz w:val="18"/>
                <w:szCs w:val="18"/>
                <w:lang w:val="hy-AM"/>
              </w:rPr>
              <w:t>Նախարարության</w:t>
            </w:r>
            <w:r w:rsidRPr="007F759D">
              <w:rPr>
                <w:rFonts w:ascii="Sylfaen" w:hAnsi="Sylfaen"/>
                <w:sz w:val="18"/>
                <w:szCs w:val="18"/>
                <w:lang w:val="hy-AM"/>
              </w:rPr>
              <w:t xml:space="preserve"> </w:t>
            </w:r>
            <w:r w:rsidRPr="007F759D">
              <w:rPr>
                <w:rFonts w:ascii="Sylfaen" w:hAnsi="Sylfaen" w:cs="Sylfaen"/>
                <w:sz w:val="18"/>
                <w:szCs w:val="18"/>
                <w:lang w:val="hy-AM"/>
              </w:rPr>
              <w:t>Գործառնական</w:t>
            </w:r>
            <w:r w:rsidRPr="007F759D">
              <w:rPr>
                <w:rFonts w:ascii="Sylfaen" w:hAnsi="Sylfaen"/>
                <w:sz w:val="18"/>
                <w:szCs w:val="18"/>
                <w:lang w:val="hy-AM"/>
              </w:rPr>
              <w:t xml:space="preserve"> </w:t>
            </w:r>
            <w:r w:rsidRPr="007F759D">
              <w:rPr>
                <w:rFonts w:ascii="Sylfaen" w:hAnsi="Sylfaen" w:cs="Sylfaen"/>
                <w:sz w:val="18"/>
                <w:szCs w:val="18"/>
                <w:lang w:val="hy-AM"/>
              </w:rPr>
              <w:t>Վարչություն</w:t>
            </w:r>
          </w:p>
          <w:p w14:paraId="7C5F873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ՀՎՀՀ</w:t>
            </w:r>
            <w:r w:rsidRPr="007F759D">
              <w:rPr>
                <w:rFonts w:ascii="Sylfaen" w:hAnsi="Sylfaen"/>
                <w:sz w:val="18"/>
                <w:szCs w:val="18"/>
                <w:lang w:val="hy-AM"/>
              </w:rPr>
              <w:t xml:space="preserve"> 06967886</w:t>
            </w:r>
          </w:p>
          <w:p w14:paraId="77D42D90" w14:textId="03F0BE46" w:rsidR="007F759D" w:rsidRPr="007F759D" w:rsidRDefault="007F759D" w:rsidP="007F759D">
            <w:pPr>
              <w:jc w:val="center"/>
              <w:rPr>
                <w:rFonts w:ascii="Sylfaen" w:hAnsi="Sylfaen"/>
                <w:sz w:val="18"/>
                <w:szCs w:val="18"/>
                <w:lang w:val="hy-AM"/>
              </w:rPr>
            </w:pPr>
            <w:r w:rsidRPr="007F759D">
              <w:rPr>
                <w:rFonts w:ascii="Sylfaen" w:hAnsi="Sylfaen"/>
                <w:sz w:val="18"/>
                <w:szCs w:val="18"/>
                <w:lang w:val="hy-AM"/>
              </w:rPr>
              <w:t xml:space="preserve">Հ/Հ </w:t>
            </w:r>
            <w:r w:rsidR="00F311B7">
              <w:rPr>
                <w:rFonts w:ascii="Sylfaen" w:hAnsi="Sylfaen"/>
                <w:sz w:val="18"/>
                <w:szCs w:val="18"/>
                <w:lang w:val="hy-AM"/>
              </w:rPr>
              <w:t>900262000</w:t>
            </w:r>
            <w:r w:rsidR="000E1902">
              <w:rPr>
                <w:rFonts w:ascii="Sylfaen" w:hAnsi="Sylfaen"/>
                <w:sz w:val="18"/>
                <w:szCs w:val="18"/>
                <w:lang w:val="hy-AM"/>
              </w:rPr>
              <w:t>905</w:t>
            </w:r>
          </w:p>
          <w:p w14:paraId="63315876" w14:textId="77777777" w:rsidR="007F759D" w:rsidRPr="007F759D" w:rsidRDefault="007F759D" w:rsidP="007F759D">
            <w:pPr>
              <w:jc w:val="center"/>
              <w:rPr>
                <w:rFonts w:ascii="Sylfaen" w:hAnsi="Sylfaen" w:cs="Sylfaen"/>
                <w:sz w:val="18"/>
                <w:szCs w:val="18"/>
                <w:lang w:val="hy-AM"/>
              </w:rPr>
            </w:pPr>
            <w:r w:rsidRPr="007F759D">
              <w:rPr>
                <w:rFonts w:ascii="Sylfaen" w:hAnsi="Sylfaen" w:cs="Sylfaen"/>
                <w:sz w:val="18"/>
                <w:szCs w:val="18"/>
                <w:lang w:val="hy-AM"/>
              </w:rPr>
              <w:t>Համայնքի</w:t>
            </w:r>
            <w:r w:rsidRPr="007F759D">
              <w:rPr>
                <w:rFonts w:ascii="Sylfaen" w:hAnsi="Sylfaen"/>
                <w:sz w:val="18"/>
                <w:szCs w:val="18"/>
                <w:lang w:val="hy-AM"/>
              </w:rPr>
              <w:t xml:space="preserve"> </w:t>
            </w:r>
            <w:r w:rsidRPr="007F759D">
              <w:rPr>
                <w:rFonts w:ascii="Sylfaen" w:hAnsi="Sylfaen" w:cs="Sylfaen"/>
                <w:sz w:val="18"/>
                <w:szCs w:val="18"/>
                <w:lang w:val="hy-AM"/>
              </w:rPr>
              <w:t>ղեկավար՝</w:t>
            </w:r>
            <w:r w:rsidRPr="007F759D">
              <w:rPr>
                <w:rFonts w:ascii="Sylfaen" w:hAnsi="Sylfaen"/>
                <w:sz w:val="18"/>
                <w:szCs w:val="18"/>
                <w:lang w:val="hy-AM"/>
              </w:rPr>
              <w:t xml:space="preserve"> </w:t>
            </w:r>
            <w:r w:rsidRPr="007F759D">
              <w:rPr>
                <w:rFonts w:ascii="Sylfaen" w:hAnsi="Sylfaen" w:cs="Sylfaen"/>
                <w:sz w:val="18"/>
                <w:szCs w:val="18"/>
                <w:lang w:val="hy-AM"/>
              </w:rPr>
              <w:t>Դ.Ղումաշյան</w:t>
            </w:r>
          </w:p>
          <w:p w14:paraId="771B954F" w14:textId="77777777" w:rsidR="007F759D" w:rsidRPr="007F759D" w:rsidRDefault="007F759D" w:rsidP="007F759D">
            <w:pPr>
              <w:rPr>
                <w:rFonts w:ascii="GHEA Grapalat" w:hAnsi="GHEA Grapalat"/>
                <w:lang w:val="hy-AM"/>
              </w:rPr>
            </w:pPr>
          </w:p>
          <w:p w14:paraId="783BEDDC" w14:textId="77777777" w:rsidR="007F759D" w:rsidRPr="007F759D" w:rsidRDefault="007F759D" w:rsidP="007F759D">
            <w:pPr>
              <w:jc w:val="center"/>
              <w:rPr>
                <w:rFonts w:ascii="GHEA Grapalat" w:hAnsi="GHEA Grapalat"/>
                <w:lang w:val="hy-AM"/>
              </w:rPr>
            </w:pPr>
            <w:r w:rsidRPr="007F759D">
              <w:rPr>
                <w:rFonts w:ascii="GHEA Grapalat" w:hAnsi="GHEA Grapalat"/>
                <w:lang w:val="hy-AM"/>
              </w:rPr>
              <w:t>---------------------------------</w:t>
            </w:r>
          </w:p>
          <w:p w14:paraId="2E20FBFF" w14:textId="77777777" w:rsidR="007F759D" w:rsidRPr="007F759D" w:rsidRDefault="007F759D" w:rsidP="007F759D">
            <w:pPr>
              <w:jc w:val="center"/>
              <w:rPr>
                <w:rFonts w:ascii="GHEA Grapalat" w:hAnsi="GHEA Grapalat"/>
                <w:sz w:val="18"/>
                <w:szCs w:val="18"/>
                <w:lang w:val="hy-AM"/>
              </w:rPr>
            </w:pPr>
            <w:r w:rsidRPr="007F759D">
              <w:rPr>
                <w:rFonts w:ascii="GHEA Grapalat" w:hAnsi="GHEA Grapalat"/>
                <w:sz w:val="18"/>
                <w:szCs w:val="18"/>
                <w:lang w:val="hy-AM"/>
              </w:rPr>
              <w:t>/</w:t>
            </w:r>
            <w:r w:rsidRPr="007F759D">
              <w:rPr>
                <w:rFonts w:ascii="GHEA Grapalat" w:hAnsi="GHEA Grapalat" w:cs="Sylfaen"/>
                <w:sz w:val="18"/>
                <w:szCs w:val="18"/>
                <w:lang w:val="hy-AM"/>
              </w:rPr>
              <w:t>ստորագրություն</w:t>
            </w:r>
            <w:r w:rsidRPr="007F759D">
              <w:rPr>
                <w:rFonts w:ascii="GHEA Grapalat" w:hAnsi="GHEA Grapalat"/>
                <w:sz w:val="18"/>
                <w:szCs w:val="18"/>
                <w:lang w:val="hy-AM"/>
              </w:rPr>
              <w:t>/</w:t>
            </w:r>
          </w:p>
          <w:p w14:paraId="42702ED8"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8"/>
                <w:szCs w:val="18"/>
              </w:rPr>
              <w:t>Կ</w:t>
            </w:r>
            <w:r w:rsidRPr="007F759D">
              <w:rPr>
                <w:rFonts w:ascii="GHEA Grapalat" w:hAnsi="GHEA Grapalat"/>
                <w:sz w:val="18"/>
                <w:szCs w:val="18"/>
              </w:rPr>
              <w:t>.</w:t>
            </w:r>
            <w:r w:rsidRPr="007F759D">
              <w:rPr>
                <w:rFonts w:ascii="GHEA Grapalat" w:hAnsi="GHEA Grapalat" w:cs="Sylfaen"/>
                <w:sz w:val="18"/>
                <w:szCs w:val="18"/>
              </w:rPr>
              <w:t>Տ</w:t>
            </w:r>
          </w:p>
        </w:tc>
        <w:tc>
          <w:tcPr>
            <w:tcW w:w="760" w:type="dxa"/>
          </w:tcPr>
          <w:p w14:paraId="64C1D9B3" w14:textId="77777777" w:rsidR="007F759D" w:rsidRPr="007F759D" w:rsidRDefault="007F759D" w:rsidP="007F759D">
            <w:pPr>
              <w:spacing w:line="360" w:lineRule="auto"/>
              <w:jc w:val="center"/>
              <w:rPr>
                <w:rFonts w:ascii="GHEA Grapalat" w:hAnsi="GHEA Grapalat"/>
                <w:sz w:val="16"/>
                <w:szCs w:val="16"/>
              </w:rPr>
            </w:pPr>
          </w:p>
        </w:tc>
        <w:tc>
          <w:tcPr>
            <w:tcW w:w="4346" w:type="dxa"/>
          </w:tcPr>
          <w:p w14:paraId="7BC9A1EF" w14:textId="77777777" w:rsidR="007F759D" w:rsidRPr="007F759D" w:rsidRDefault="007F759D" w:rsidP="007F759D">
            <w:pPr>
              <w:spacing w:line="360" w:lineRule="auto"/>
              <w:jc w:val="center"/>
              <w:rPr>
                <w:rFonts w:ascii="GHEA Grapalat" w:hAnsi="GHEA Grapalat" w:cs="Sylfaen"/>
                <w:b/>
                <w:bCs/>
                <w:sz w:val="16"/>
                <w:szCs w:val="16"/>
              </w:rPr>
            </w:pPr>
            <w:r w:rsidRPr="007F759D">
              <w:rPr>
                <w:rFonts w:ascii="GHEA Grapalat" w:hAnsi="GHEA Grapalat" w:cs="Sylfaen"/>
                <w:b/>
                <w:bCs/>
                <w:sz w:val="16"/>
                <w:szCs w:val="16"/>
                <w:lang w:val="pt-BR"/>
              </w:rPr>
              <w:t>ԿԱՊԱԼԱՌՈՒ</w:t>
            </w:r>
          </w:p>
          <w:p w14:paraId="01563BF9" w14:textId="77777777" w:rsidR="007F759D" w:rsidRPr="007F759D" w:rsidRDefault="007F759D" w:rsidP="007F759D">
            <w:pPr>
              <w:jc w:val="center"/>
              <w:rPr>
                <w:rFonts w:ascii="GHEA Grapalat" w:hAnsi="GHEA Grapalat"/>
                <w:sz w:val="16"/>
                <w:szCs w:val="16"/>
              </w:rPr>
            </w:pPr>
          </w:p>
          <w:p w14:paraId="64477388" w14:textId="77777777" w:rsidR="007F759D" w:rsidRPr="007F759D" w:rsidRDefault="007F759D" w:rsidP="007F759D">
            <w:pPr>
              <w:jc w:val="center"/>
              <w:rPr>
                <w:rFonts w:ascii="GHEA Grapalat" w:hAnsi="GHEA Grapalat"/>
                <w:sz w:val="16"/>
                <w:szCs w:val="16"/>
              </w:rPr>
            </w:pPr>
          </w:p>
          <w:p w14:paraId="24280B77"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p>
          <w:p w14:paraId="2F4C981E"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r w:rsidRPr="007F759D">
              <w:rPr>
                <w:rFonts w:ascii="GHEA Grapalat" w:hAnsi="GHEA Grapalat" w:cs="Sylfaen"/>
                <w:sz w:val="16"/>
                <w:szCs w:val="16"/>
              </w:rPr>
              <w:t>ստորագրություն</w:t>
            </w:r>
            <w:r w:rsidRPr="007F759D">
              <w:rPr>
                <w:rFonts w:ascii="GHEA Grapalat" w:hAnsi="GHEA Grapalat"/>
                <w:sz w:val="16"/>
                <w:szCs w:val="16"/>
              </w:rPr>
              <w:t>/</w:t>
            </w:r>
          </w:p>
          <w:p w14:paraId="2874801B"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6"/>
                <w:szCs w:val="16"/>
              </w:rPr>
              <w:t>Կ</w:t>
            </w:r>
            <w:r w:rsidRPr="007F759D">
              <w:rPr>
                <w:rFonts w:ascii="GHEA Grapalat" w:hAnsi="GHEA Grapalat"/>
                <w:sz w:val="16"/>
                <w:szCs w:val="16"/>
              </w:rPr>
              <w:t>.</w:t>
            </w:r>
            <w:r w:rsidRPr="007F759D">
              <w:rPr>
                <w:rFonts w:ascii="GHEA Grapalat" w:hAnsi="GHEA Grapalat" w:cs="Sylfaen"/>
                <w:sz w:val="16"/>
                <w:szCs w:val="16"/>
              </w:rPr>
              <w:t>Տ</w:t>
            </w:r>
          </w:p>
        </w:tc>
      </w:tr>
    </w:tbl>
    <w:p w14:paraId="0083279D" w14:textId="77777777" w:rsidR="00A13E75" w:rsidRPr="000A2CEE" w:rsidRDefault="00A13E75" w:rsidP="00A13E75">
      <w:pPr>
        <w:tabs>
          <w:tab w:val="left" w:pos="360"/>
          <w:tab w:val="left" w:pos="540"/>
        </w:tabs>
        <w:jc w:val="center"/>
        <w:rPr>
          <w:rFonts w:ascii="Sylfaen" w:hAnsi="Sylfaen" w:cs="Sylfaen"/>
          <w:b/>
          <w:bCs/>
          <w:lang w:val="hy-AM"/>
        </w:rPr>
      </w:pPr>
    </w:p>
    <w:sectPr w:rsidR="00A13E75" w:rsidRPr="000A2CE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99264" w14:textId="77777777" w:rsidR="00812694" w:rsidRDefault="00812694">
      <w:r>
        <w:separator/>
      </w:r>
    </w:p>
  </w:endnote>
  <w:endnote w:type="continuationSeparator" w:id="0">
    <w:p w14:paraId="095A27F4" w14:textId="77777777" w:rsidR="00812694" w:rsidRDefault="00812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7DF8B" w14:textId="77777777" w:rsidR="00812694" w:rsidRDefault="00812694">
      <w:r>
        <w:separator/>
      </w:r>
    </w:p>
  </w:footnote>
  <w:footnote w:type="continuationSeparator" w:id="0">
    <w:p w14:paraId="4B540D5A" w14:textId="77777777" w:rsidR="00812694" w:rsidRDefault="00812694">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7">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1">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3">
    <w:p w14:paraId="06054261"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4">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0" w:name="_Hlk204074986"/>
    </w:p>
    <w:bookmarkEnd w:id="20"/>
  </w:footnote>
  <w:footnote w:id="15">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7">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18">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1">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4">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26">
    <w:p w14:paraId="1BE22A23" w14:textId="4F299F81" w:rsidR="007F2805" w:rsidRPr="00393FE6" w:rsidRDefault="007F2805" w:rsidP="00BB28C8">
      <w:pPr>
        <w:pStyle w:val="af2"/>
        <w:widowControl w:val="0"/>
        <w:jc w:val="both"/>
        <w:rPr>
          <w:rStyle w:val="af6"/>
        </w:rPr>
      </w:pPr>
    </w:p>
    <w:p w14:paraId="3E30A9E9" w14:textId="77777777" w:rsidR="007F2805" w:rsidRPr="00393FE6" w:rsidRDefault="007F2805"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9C1"/>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9F"/>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EE"/>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902"/>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1DB"/>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1DF"/>
    <w:rsid w:val="00454BBB"/>
    <w:rsid w:val="00454D73"/>
    <w:rsid w:val="00455185"/>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BA3"/>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4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D58"/>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EE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B3D"/>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01F"/>
    <w:rsid w:val="007E7A22"/>
    <w:rsid w:val="007F12DE"/>
    <w:rsid w:val="007F1314"/>
    <w:rsid w:val="007F1C07"/>
    <w:rsid w:val="007F2805"/>
    <w:rsid w:val="007F281F"/>
    <w:rsid w:val="007F44EE"/>
    <w:rsid w:val="007F495A"/>
    <w:rsid w:val="007F503F"/>
    <w:rsid w:val="007F5A5F"/>
    <w:rsid w:val="007F5AAD"/>
    <w:rsid w:val="007F6722"/>
    <w:rsid w:val="007F759D"/>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2694"/>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09"/>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17D"/>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089"/>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5D0F"/>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C46"/>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73D"/>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B79"/>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72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930"/>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1B7"/>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4757</TotalTime>
  <Pages>88</Pages>
  <Words>19089</Words>
  <Characters>108813</Characters>
  <Application>Microsoft Office Word</Application>
  <DocSecurity>0</DocSecurity>
  <Lines>906</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127647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1973</cp:revision>
  <cp:lastPrinted>2018-02-16T07:12:00Z</cp:lastPrinted>
  <dcterms:created xsi:type="dcterms:W3CDTF">2019-10-28T07:04:00Z</dcterms:created>
  <dcterms:modified xsi:type="dcterms:W3CDTF">2026-03-17T12:59:00Z</dcterms:modified>
</cp:coreProperties>
</file>